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920EA" w:rsidRPr="007920EA" w14:paraId="3EBE5532"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5B727CB" w14:textId="77777777" w:rsidR="007868FB" w:rsidRPr="007920EA" w:rsidRDefault="007868FB" w:rsidP="00E82EA3">
            <w:pPr>
              <w:spacing w:before="60" w:after="60" w:line="240" w:lineRule="auto"/>
              <w:ind w:left="397" w:hanging="397"/>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7E4F8B" w14:textId="77777777" w:rsidR="007868FB" w:rsidRPr="007920EA" w:rsidRDefault="00FD71C4" w:rsidP="00E82EA3">
            <w:pPr>
              <w:spacing w:before="60" w:after="60" w:line="240" w:lineRule="auto"/>
              <w:ind w:left="397" w:hanging="397"/>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BUSINESS ECONOMICS</w:t>
            </w:r>
          </w:p>
        </w:tc>
      </w:tr>
      <w:tr w:rsidR="007920EA" w:rsidRPr="007920EA" w14:paraId="70D4E2D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6D746DE" w14:textId="77777777" w:rsidR="007868FB" w:rsidRPr="007920EA" w:rsidRDefault="007868FB" w:rsidP="00E82EA3">
            <w:pPr>
              <w:spacing w:after="0" w:line="240" w:lineRule="auto"/>
              <w:rPr>
                <w:rStyle w:val="Naglaeno"/>
                <w:rFonts w:ascii="Arial" w:hAnsi="Arial" w:cs="Arial"/>
                <w:b w:val="0"/>
                <w:color w:val="000000" w:themeColor="text1"/>
                <w:sz w:val="20"/>
                <w:szCs w:val="20"/>
                <w:lang w:val="en-GB"/>
              </w:rPr>
            </w:pPr>
            <w:r w:rsidRPr="007920E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BC6751D" w14:textId="77777777" w:rsidR="007868FB" w:rsidRPr="007920EA" w:rsidRDefault="00FD71C4" w:rsidP="00E82EA3">
            <w:pPr>
              <w:spacing w:after="0" w:line="240" w:lineRule="auto"/>
              <w:rPr>
                <w:rFonts w:ascii="Arial" w:hAnsi="Arial" w:cs="Arial"/>
                <w:color w:val="000000" w:themeColor="text1"/>
                <w:sz w:val="20"/>
                <w:szCs w:val="20"/>
                <w:lang w:val="en-GB"/>
              </w:rPr>
            </w:pPr>
            <w:r w:rsidRPr="007920EA">
              <w:rPr>
                <w:rFonts w:ascii="Times New Roman" w:hAnsi="Times New Roman"/>
                <w:color w:val="000000" w:themeColor="text1"/>
                <w:sz w:val="20"/>
                <w:szCs w:val="20"/>
              </w:rPr>
              <w:t>ECA002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787916E"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6E31622" w14:textId="77777777" w:rsidR="007868FB" w:rsidRPr="007920EA" w:rsidRDefault="00FD71C4" w:rsidP="000D2FF6">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1.</w:t>
            </w:r>
          </w:p>
        </w:tc>
      </w:tr>
      <w:tr w:rsidR="007920EA" w:rsidRPr="007920EA" w14:paraId="0E15C90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20FB07E"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EC5F207" w14:textId="77777777" w:rsidR="007868FB" w:rsidRPr="007920EA" w:rsidRDefault="00FD71C4"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Dragana Grubišić, PH. D.</w:t>
            </w:r>
          </w:p>
          <w:p w14:paraId="1EF2AFD0" w14:textId="64F343CC" w:rsidR="008F1765" w:rsidRPr="007920EA" w:rsidRDefault="008F1765" w:rsidP="00E82EA3">
            <w:pPr>
              <w:spacing w:after="0" w:line="240" w:lineRule="auto"/>
              <w:rPr>
                <w:rFonts w:ascii="Arial" w:hAnsi="Arial" w:cs="Arial"/>
                <w:color w:val="000000" w:themeColor="text1"/>
                <w:sz w:val="20"/>
                <w:szCs w:val="20"/>
                <w:lang w:val="en-GB"/>
              </w:rPr>
            </w:pPr>
            <w:r w:rsidRPr="007920EA">
              <w:rPr>
                <w:rFonts w:ascii="Times New Roman" w:hAnsi="Times New Roman"/>
                <w:color w:val="000000" w:themeColor="text1"/>
                <w:sz w:val="20"/>
                <w:szCs w:val="20"/>
              </w:rPr>
              <w:t xml:space="preserve">Slađana </w:t>
            </w:r>
            <w:proofErr w:type="spellStart"/>
            <w:r w:rsidRPr="007920EA">
              <w:rPr>
                <w:rFonts w:ascii="Times New Roman" w:hAnsi="Times New Roman"/>
                <w:color w:val="000000" w:themeColor="text1"/>
                <w:sz w:val="20"/>
                <w:szCs w:val="20"/>
              </w:rPr>
              <w:t>Pavlinović</w:t>
            </w:r>
            <w:proofErr w:type="spellEnd"/>
            <w:r w:rsidR="00CC4DE1" w:rsidRPr="007920EA">
              <w:rPr>
                <w:rFonts w:ascii="Times New Roman" w:hAnsi="Times New Roman"/>
                <w:color w:val="000000" w:themeColor="text1"/>
                <w:sz w:val="20"/>
                <w:szCs w:val="20"/>
              </w:rPr>
              <w:t xml:space="preserve">, </w:t>
            </w:r>
            <w:proofErr w:type="spellStart"/>
            <w:r w:rsidR="00CC4DE1" w:rsidRPr="007920EA">
              <w:rPr>
                <w:rFonts w:ascii="Times New Roman" w:hAnsi="Times New Roman"/>
                <w:color w:val="000000" w:themeColor="text1"/>
                <w:sz w:val="20"/>
                <w:szCs w:val="20"/>
              </w:rPr>
              <w:t>Assisten</w:t>
            </w:r>
            <w:proofErr w:type="spellEnd"/>
            <w:r w:rsidR="00CC4DE1" w:rsidRPr="007920EA">
              <w:rPr>
                <w:rFonts w:ascii="Times New Roman" w:hAnsi="Times New Roman"/>
                <w:color w:val="000000" w:themeColor="text1"/>
                <w:sz w:val="20"/>
                <w:szCs w:val="20"/>
              </w:rPr>
              <w:t xml:space="preserve"> </w:t>
            </w:r>
            <w:proofErr w:type="spellStart"/>
            <w:r w:rsidR="00CC4DE1" w:rsidRPr="007920EA">
              <w:rPr>
                <w:rFonts w:ascii="Times New Roman" w:hAnsi="Times New Roman"/>
                <w:color w:val="000000" w:themeColor="text1"/>
                <w:sz w:val="20"/>
                <w:szCs w:val="20"/>
              </w:rPr>
              <w:t>Professor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4F7077"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59A5E06" w14:textId="77777777" w:rsidR="007868FB" w:rsidRPr="007920EA" w:rsidRDefault="00FD71C4" w:rsidP="000D2FF6">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6</w:t>
            </w:r>
          </w:p>
        </w:tc>
      </w:tr>
      <w:tr w:rsidR="007920EA" w:rsidRPr="007920EA" w14:paraId="56AF79BD"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74CDB189"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95240EC" w14:textId="77777777" w:rsidR="00FD71C4" w:rsidRPr="007920EA" w:rsidRDefault="00FD71C4" w:rsidP="00FD71C4">
            <w:pPr>
              <w:spacing w:after="0" w:line="240" w:lineRule="auto"/>
              <w:rPr>
                <w:rFonts w:ascii="Arial" w:hAnsi="Arial" w:cs="Arial"/>
                <w:color w:val="000000" w:themeColor="text1"/>
                <w:sz w:val="20"/>
                <w:szCs w:val="20"/>
                <w:lang w:val="en-GB"/>
              </w:rPr>
            </w:pPr>
            <w:proofErr w:type="spellStart"/>
            <w:r w:rsidRPr="007920EA">
              <w:rPr>
                <w:rFonts w:ascii="Arial" w:hAnsi="Arial" w:cs="Arial"/>
                <w:color w:val="000000" w:themeColor="text1"/>
                <w:sz w:val="20"/>
                <w:szCs w:val="20"/>
                <w:lang w:val="en-GB"/>
              </w:rPr>
              <w:t>Slađana</w:t>
            </w:r>
            <w:proofErr w:type="spellEnd"/>
            <w:r w:rsidRPr="007920EA">
              <w:rPr>
                <w:rFonts w:ascii="Arial" w:hAnsi="Arial" w:cs="Arial"/>
                <w:color w:val="000000" w:themeColor="text1"/>
                <w:sz w:val="20"/>
                <w:szCs w:val="20"/>
                <w:lang w:val="en-GB"/>
              </w:rPr>
              <w:t xml:space="preserve"> </w:t>
            </w:r>
            <w:proofErr w:type="spellStart"/>
            <w:r w:rsidRPr="007920EA">
              <w:rPr>
                <w:rFonts w:ascii="Arial" w:hAnsi="Arial" w:cs="Arial"/>
                <w:color w:val="000000" w:themeColor="text1"/>
                <w:sz w:val="20"/>
                <w:szCs w:val="20"/>
                <w:lang w:val="en-GB"/>
              </w:rPr>
              <w:t>Pavlinović</w:t>
            </w:r>
            <w:proofErr w:type="spellEnd"/>
            <w:r w:rsidRPr="007920EA">
              <w:rPr>
                <w:rFonts w:ascii="Arial" w:hAnsi="Arial" w:cs="Arial"/>
                <w:color w:val="000000" w:themeColor="text1"/>
                <w:sz w:val="20"/>
                <w:szCs w:val="20"/>
                <w:lang w:val="en-GB"/>
              </w:rPr>
              <w:t xml:space="preserve"> </w:t>
            </w:r>
            <w:proofErr w:type="spellStart"/>
            <w:r w:rsidRPr="007920EA">
              <w:rPr>
                <w:rFonts w:ascii="Arial" w:hAnsi="Arial" w:cs="Arial"/>
                <w:color w:val="000000" w:themeColor="text1"/>
                <w:sz w:val="20"/>
                <w:szCs w:val="20"/>
                <w:lang w:val="en-GB"/>
              </w:rPr>
              <w:t>Mršić</w:t>
            </w:r>
            <w:proofErr w:type="spellEnd"/>
            <w:r w:rsidRPr="007920EA">
              <w:rPr>
                <w:rFonts w:ascii="Arial" w:hAnsi="Arial" w:cs="Arial"/>
                <w:color w:val="000000" w:themeColor="text1"/>
                <w:sz w:val="20"/>
                <w:szCs w:val="20"/>
                <w:lang w:val="en-GB"/>
              </w:rPr>
              <w:t xml:space="preserve">, </w:t>
            </w:r>
            <w:proofErr w:type="spellStart"/>
            <w:r w:rsidRPr="007920EA">
              <w:rPr>
                <w:rFonts w:ascii="Arial" w:hAnsi="Arial" w:cs="Arial"/>
                <w:color w:val="000000" w:themeColor="text1"/>
                <w:sz w:val="20"/>
                <w:szCs w:val="20"/>
                <w:lang w:val="en-GB"/>
              </w:rPr>
              <w:t>Assistent</w:t>
            </w:r>
            <w:proofErr w:type="spellEnd"/>
            <w:r w:rsidRPr="007920EA">
              <w:rPr>
                <w:rFonts w:ascii="Arial" w:hAnsi="Arial" w:cs="Arial"/>
                <w:color w:val="000000" w:themeColor="text1"/>
                <w:sz w:val="20"/>
                <w:szCs w:val="20"/>
                <w:lang w:val="en-GB"/>
              </w:rPr>
              <w:t xml:space="preserve"> professor</w:t>
            </w:r>
          </w:p>
          <w:p w14:paraId="0E106361" w14:textId="1ED3C6DA" w:rsidR="008F1765" w:rsidRPr="007920EA" w:rsidRDefault="008F1765" w:rsidP="008F1765">
            <w:pPr>
              <w:spacing w:after="0" w:line="240" w:lineRule="auto"/>
              <w:rPr>
                <w:rFonts w:ascii="Arial" w:hAnsi="Arial" w:cs="Arial"/>
                <w:color w:val="000000" w:themeColor="text1"/>
                <w:sz w:val="20"/>
                <w:szCs w:val="20"/>
                <w:lang w:val="en-GB"/>
              </w:rPr>
            </w:pPr>
            <w:proofErr w:type="spellStart"/>
            <w:r w:rsidRPr="007920EA">
              <w:rPr>
                <w:rFonts w:ascii="Arial" w:hAnsi="Arial" w:cs="Arial"/>
                <w:color w:val="000000" w:themeColor="text1"/>
                <w:sz w:val="20"/>
                <w:szCs w:val="20"/>
              </w:rPr>
              <w:t>Doris</w:t>
            </w:r>
            <w:proofErr w:type="spellEnd"/>
            <w:r w:rsidRPr="007920EA">
              <w:rPr>
                <w:rFonts w:ascii="Arial" w:hAnsi="Arial" w:cs="Arial"/>
                <w:color w:val="000000" w:themeColor="text1"/>
                <w:sz w:val="20"/>
                <w:szCs w:val="20"/>
              </w:rPr>
              <w:t xml:space="preserve"> Podrug, </w:t>
            </w:r>
            <w:proofErr w:type="spellStart"/>
            <w:r w:rsidRPr="007920EA">
              <w:rPr>
                <w:rFonts w:ascii="Arial" w:hAnsi="Arial" w:cs="Arial"/>
                <w:color w:val="000000" w:themeColor="text1"/>
                <w:sz w:val="20"/>
                <w:szCs w:val="20"/>
              </w:rPr>
              <w:t>mag.oec</w:t>
            </w:r>
            <w:proofErr w:type="spellEnd"/>
            <w:r w:rsidRPr="007920EA">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5C147B9" w14:textId="77777777" w:rsidR="007868FB" w:rsidRPr="007920EA" w:rsidRDefault="007868FB" w:rsidP="00E82EA3">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2E942A0"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49ADB35D"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27C6DC51"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12FEDEA1" w14:textId="77777777" w:rsidR="007868FB" w:rsidRPr="007920EA" w:rsidRDefault="007868FB" w:rsidP="00E82EA3">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F</w:t>
            </w:r>
          </w:p>
        </w:tc>
      </w:tr>
      <w:tr w:rsidR="007920EA" w:rsidRPr="007920EA" w14:paraId="0EB806BE"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4DE2ACB"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A1C6D22"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F93A4D1"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E26BC51" w14:textId="7DBA4673" w:rsidR="008F1765" w:rsidRPr="007920EA" w:rsidRDefault="008F1765" w:rsidP="008F1765">
            <w:pPr>
              <w:spacing w:after="0" w:line="240" w:lineRule="auto"/>
              <w:jc w:val="center"/>
              <w:rPr>
                <w:rFonts w:ascii="Arial" w:hAnsi="Arial" w:cs="Arial"/>
                <w:color w:val="000000" w:themeColor="text1"/>
                <w:sz w:val="20"/>
                <w:szCs w:val="20"/>
                <w:lang w:val="en-GB"/>
              </w:rPr>
            </w:pPr>
            <w:r w:rsidRPr="007920EA">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3F1359D3" w14:textId="77777777" w:rsidR="008F1765" w:rsidRPr="007920EA" w:rsidRDefault="008F1765" w:rsidP="008F1765">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469CACB" w14:textId="6E2DB43E" w:rsidR="008F1765" w:rsidRPr="007920EA" w:rsidRDefault="008F1765" w:rsidP="008F1765">
            <w:pPr>
              <w:spacing w:after="0" w:line="240" w:lineRule="auto"/>
              <w:jc w:val="center"/>
              <w:rPr>
                <w:rFonts w:ascii="Arial" w:hAnsi="Arial" w:cs="Arial"/>
                <w:color w:val="000000" w:themeColor="text1"/>
                <w:sz w:val="20"/>
                <w:szCs w:val="20"/>
                <w:lang w:val="en-GB"/>
              </w:rPr>
            </w:pPr>
            <w:r w:rsidRPr="007920EA">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14:paraId="4995B11A" w14:textId="77777777" w:rsidR="008F1765" w:rsidRPr="007920EA" w:rsidRDefault="008F1765" w:rsidP="008F1765">
            <w:pPr>
              <w:spacing w:after="0" w:line="240" w:lineRule="auto"/>
              <w:rPr>
                <w:rFonts w:ascii="Arial" w:hAnsi="Arial" w:cs="Arial"/>
                <w:color w:val="000000" w:themeColor="text1"/>
                <w:sz w:val="20"/>
                <w:szCs w:val="20"/>
                <w:lang w:val="en-GB"/>
              </w:rPr>
            </w:pPr>
          </w:p>
        </w:tc>
      </w:tr>
      <w:tr w:rsidR="007920EA" w:rsidRPr="007920EA" w14:paraId="1BD95941" w14:textId="77777777" w:rsidTr="000D2FF6">
        <w:tc>
          <w:tcPr>
            <w:tcW w:w="1912" w:type="dxa"/>
            <w:tcBorders>
              <w:left w:val="single" w:sz="12" w:space="0" w:color="auto"/>
              <w:bottom w:val="single" w:sz="12" w:space="0" w:color="auto"/>
            </w:tcBorders>
            <w:shd w:val="clear" w:color="auto" w:fill="CCFFFF"/>
            <w:tcMar>
              <w:left w:w="57" w:type="dxa"/>
              <w:right w:w="57" w:type="dxa"/>
            </w:tcMar>
            <w:vAlign w:val="center"/>
          </w:tcPr>
          <w:p w14:paraId="44E767C3" w14:textId="77777777" w:rsidR="008F1765" w:rsidRPr="007920EA" w:rsidRDefault="008F1765"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C847B47" w14:textId="701869B3" w:rsidR="008F1765" w:rsidRPr="007920EA" w:rsidRDefault="00226141"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O</w:t>
            </w:r>
            <w:r w:rsidR="008F1765" w:rsidRPr="007920EA">
              <w:rPr>
                <w:rFonts w:ascii="Arial" w:hAnsi="Arial" w:cs="Arial"/>
                <w:color w:val="000000" w:themeColor="text1"/>
                <w:sz w:val="20"/>
                <w:szCs w:val="20"/>
                <w:lang w:val="en-GB"/>
              </w:rPr>
              <w:t>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17A5206" w14:textId="77777777" w:rsidR="008F1765" w:rsidRPr="007920EA" w:rsidRDefault="008F1765" w:rsidP="008F1765">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CA97424" w14:textId="6A68A223" w:rsidR="008F1765" w:rsidRPr="007920EA" w:rsidRDefault="008F1765" w:rsidP="008F1765">
            <w:pPr>
              <w:spacing w:after="0" w:line="240" w:lineRule="auto"/>
              <w:jc w:val="center"/>
              <w:rPr>
                <w:rFonts w:ascii="Arial" w:hAnsi="Arial" w:cs="Arial"/>
                <w:color w:val="000000" w:themeColor="text1"/>
                <w:sz w:val="20"/>
                <w:szCs w:val="20"/>
                <w:lang w:val="en-GB"/>
              </w:rPr>
            </w:pPr>
            <w:r w:rsidRPr="007920EA">
              <w:rPr>
                <w:rFonts w:ascii="Times New Roman" w:hAnsi="Times New Roman"/>
                <w:color w:val="000000" w:themeColor="text1"/>
                <w:sz w:val="20"/>
                <w:szCs w:val="20"/>
              </w:rPr>
              <w:t>40%</w:t>
            </w:r>
          </w:p>
        </w:tc>
      </w:tr>
      <w:tr w:rsidR="007920EA" w:rsidRPr="007920EA" w14:paraId="061C26B5"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C41DF30" w14:textId="77777777" w:rsidR="007868FB" w:rsidRPr="007920EA" w:rsidRDefault="007868FB" w:rsidP="00E82EA3">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COURSE DESCRIPTION</w:t>
            </w:r>
          </w:p>
        </w:tc>
      </w:tr>
      <w:tr w:rsidR="007920EA" w:rsidRPr="007920EA" w14:paraId="19DA86F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105A162"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00CE5D9" w14:textId="77777777" w:rsidR="007868FB" w:rsidRPr="007920EA" w:rsidRDefault="00FD71C4" w:rsidP="00FD71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000000" w:themeColor="text1"/>
                <w:sz w:val="20"/>
                <w:szCs w:val="20"/>
                <w:lang w:eastAsia="hr-HR"/>
              </w:rPr>
            </w:pPr>
            <w:r w:rsidRPr="007920EA">
              <w:rPr>
                <w:rFonts w:ascii="inherit" w:hAnsi="inherit" w:cs="Courier New"/>
                <w:color w:val="000000" w:themeColor="text1"/>
                <w:sz w:val="20"/>
                <w:szCs w:val="20"/>
                <w:lang w:eastAsia="hr-HR"/>
              </w:rPr>
              <w:t>The main object of the course is that students master the underlying economic categories related to business operations and calculations of various indicators relevant to its success.</w:t>
            </w:r>
          </w:p>
        </w:tc>
      </w:tr>
      <w:tr w:rsidR="007920EA" w:rsidRPr="007920EA" w14:paraId="7BF55BDB" w14:textId="77777777" w:rsidTr="00E82EA3">
        <w:tc>
          <w:tcPr>
            <w:tcW w:w="1912" w:type="dxa"/>
            <w:tcBorders>
              <w:left w:val="single" w:sz="12" w:space="0" w:color="auto"/>
            </w:tcBorders>
            <w:shd w:val="clear" w:color="auto" w:fill="CCFFFF"/>
            <w:tcMar>
              <w:left w:w="57" w:type="dxa"/>
              <w:right w:w="57" w:type="dxa"/>
            </w:tcMar>
            <w:vAlign w:val="center"/>
          </w:tcPr>
          <w:p w14:paraId="6F79259F"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5A527D2" w14:textId="77777777" w:rsidR="007868FB" w:rsidRPr="007920EA" w:rsidRDefault="007868FB" w:rsidP="00E82EA3">
            <w:pPr>
              <w:tabs>
                <w:tab w:val="left" w:pos="2820"/>
              </w:tabs>
              <w:spacing w:after="0"/>
              <w:rPr>
                <w:rFonts w:ascii="Arial" w:hAnsi="Arial" w:cs="Arial"/>
                <w:color w:val="000000" w:themeColor="text1"/>
                <w:sz w:val="20"/>
                <w:szCs w:val="20"/>
                <w:lang w:val="en-GB"/>
              </w:rPr>
            </w:pPr>
          </w:p>
        </w:tc>
      </w:tr>
      <w:tr w:rsidR="007920EA" w:rsidRPr="007920EA" w14:paraId="3E42F8DF" w14:textId="77777777" w:rsidTr="00E82EA3">
        <w:tc>
          <w:tcPr>
            <w:tcW w:w="1912" w:type="dxa"/>
            <w:tcBorders>
              <w:left w:val="single" w:sz="12" w:space="0" w:color="auto"/>
            </w:tcBorders>
            <w:shd w:val="clear" w:color="auto" w:fill="CCFFFF"/>
            <w:tcMar>
              <w:left w:w="57" w:type="dxa"/>
              <w:right w:w="57" w:type="dxa"/>
            </w:tcMar>
            <w:vAlign w:val="center"/>
          </w:tcPr>
          <w:p w14:paraId="0ED1E616"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74817B"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Learning outcomes:</w:t>
            </w:r>
          </w:p>
          <w:p w14:paraId="01981AF6" w14:textId="77777777" w:rsidR="00FD71C4" w:rsidRPr="007920EA" w:rsidRDefault="00FD71C4" w:rsidP="00FD71C4">
            <w:pPr>
              <w:pStyle w:val="HTMLunaprijedoblikovano"/>
              <w:shd w:val="clear" w:color="auto" w:fill="FFFFFF"/>
              <w:rPr>
                <w:rFonts w:ascii="inherit" w:hAnsi="inherit"/>
                <w:color w:val="000000" w:themeColor="text1"/>
                <w:lang w:val="en-US"/>
              </w:rPr>
            </w:pPr>
          </w:p>
          <w:p w14:paraId="434F0996"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Draw graphs and comment on them; calculate and comment on economic indicators; and compare and explain the economic categories (level 6 according to the CQF).</w:t>
            </w:r>
          </w:p>
          <w:p w14:paraId="4A2F9E81" w14:textId="77777777" w:rsidR="00FD71C4" w:rsidRPr="007920EA" w:rsidRDefault="00FD71C4" w:rsidP="00FD71C4">
            <w:pPr>
              <w:pStyle w:val="HTMLunaprijedoblikovano"/>
              <w:shd w:val="clear" w:color="auto" w:fill="FFFFFF"/>
              <w:rPr>
                <w:rFonts w:ascii="inherit" w:hAnsi="inherit"/>
                <w:color w:val="000000" w:themeColor="text1"/>
                <w:lang w:val="en-US"/>
              </w:rPr>
            </w:pPr>
          </w:p>
          <w:p w14:paraId="1FE08618"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Individual learning outcomes:</w:t>
            </w:r>
          </w:p>
          <w:p w14:paraId="03850849" w14:textId="4B20FD0B"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1. </w:t>
            </w:r>
            <w:r w:rsidR="008F1765" w:rsidRPr="007920EA">
              <w:rPr>
                <w:rFonts w:ascii="inherit" w:hAnsi="inherit"/>
                <w:color w:val="000000" w:themeColor="text1"/>
                <w:lang w:val="en-US"/>
              </w:rPr>
              <w:t xml:space="preserve">Interpret </w:t>
            </w:r>
            <w:r w:rsidRPr="007920EA">
              <w:rPr>
                <w:rFonts w:ascii="inherit" w:hAnsi="inherit"/>
                <w:color w:val="000000" w:themeColor="text1"/>
                <w:lang w:val="en-US"/>
              </w:rPr>
              <w:t>market situations and basic aggregate sizes such as supply and demand</w:t>
            </w:r>
          </w:p>
          <w:p w14:paraId="219B8986"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(level 6 according to CQF).</w:t>
            </w:r>
          </w:p>
          <w:p w14:paraId="66F7AB93" w14:textId="4B98712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2. </w:t>
            </w:r>
            <w:r w:rsidR="008F1765" w:rsidRPr="007920EA">
              <w:rPr>
                <w:rFonts w:ascii="inherit" w:hAnsi="inherit"/>
                <w:color w:val="000000" w:themeColor="text1"/>
                <w:lang w:val="en-US"/>
              </w:rPr>
              <w:t xml:space="preserve">Critically judge enterprise categories and enterprise assets </w:t>
            </w:r>
            <w:r w:rsidRPr="007920EA">
              <w:rPr>
                <w:rFonts w:ascii="inherit" w:hAnsi="inherit"/>
                <w:color w:val="000000" w:themeColor="text1"/>
                <w:lang w:val="en-US"/>
              </w:rPr>
              <w:t>(level 6 according to the CQF).</w:t>
            </w:r>
          </w:p>
          <w:p w14:paraId="467E14B2" w14:textId="6C16C4C2"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3. </w:t>
            </w:r>
            <w:r w:rsidR="000B352A" w:rsidRPr="007920EA">
              <w:rPr>
                <w:rFonts w:ascii="inherit" w:hAnsi="inherit"/>
                <w:color w:val="000000" w:themeColor="text1"/>
                <w:lang w:val="en-US"/>
              </w:rPr>
              <w:t xml:space="preserve">Evaluate </w:t>
            </w:r>
            <w:r w:rsidRPr="007920EA">
              <w:rPr>
                <w:rFonts w:ascii="inherit" w:hAnsi="inherit"/>
                <w:color w:val="000000" w:themeColor="text1"/>
                <w:lang w:val="en-US"/>
              </w:rPr>
              <w:t>production and costs, and link them (level 6 to CQF).</w:t>
            </w:r>
          </w:p>
          <w:p w14:paraId="6DECD8E3" w14:textId="77777777"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4. Differentiate and create calculations (level 6 according to CQF).</w:t>
            </w:r>
          </w:p>
          <w:p w14:paraId="32496FB5" w14:textId="40873E4A" w:rsidR="00FD71C4" w:rsidRPr="007920EA" w:rsidRDefault="00FD71C4"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5. </w:t>
            </w:r>
            <w:r w:rsidR="000B352A" w:rsidRPr="007920EA">
              <w:rPr>
                <w:rFonts w:ascii="inherit" w:hAnsi="inherit"/>
                <w:color w:val="000000" w:themeColor="text1"/>
                <w:lang w:val="en-US"/>
              </w:rPr>
              <w:t xml:space="preserve">Evaluate and interpret business results and business performance indicators </w:t>
            </w:r>
            <w:r w:rsidRPr="007920EA">
              <w:rPr>
                <w:rFonts w:ascii="inherit" w:hAnsi="inherit"/>
                <w:color w:val="000000" w:themeColor="text1"/>
                <w:lang w:val="en-US"/>
              </w:rPr>
              <w:t>(level 6 according to the CQF).</w:t>
            </w:r>
          </w:p>
          <w:p w14:paraId="6796DECA" w14:textId="7DCC5ADF" w:rsidR="00FD71C4" w:rsidRPr="007920EA" w:rsidRDefault="007920EA" w:rsidP="00FD71C4">
            <w:pPr>
              <w:pStyle w:val="HTMLunaprijedoblikovano"/>
              <w:shd w:val="clear" w:color="auto" w:fill="FFFFFF"/>
              <w:rPr>
                <w:rFonts w:ascii="inherit" w:hAnsi="inherit"/>
                <w:color w:val="000000" w:themeColor="text1"/>
                <w:lang w:val="en-US"/>
              </w:rPr>
            </w:pPr>
            <w:r w:rsidRPr="007920EA">
              <w:rPr>
                <w:rFonts w:ascii="inherit" w:hAnsi="inherit"/>
                <w:color w:val="000000" w:themeColor="text1"/>
                <w:lang w:val="en-US"/>
              </w:rPr>
              <w:t xml:space="preserve">6. </w:t>
            </w:r>
            <w:r w:rsidR="000B352A" w:rsidRPr="007920EA">
              <w:rPr>
                <w:rFonts w:ascii="inherit" w:hAnsi="inherit"/>
                <w:color w:val="000000" w:themeColor="text1"/>
                <w:lang w:val="en-US"/>
              </w:rPr>
              <w:t xml:space="preserve">Judge </w:t>
            </w:r>
            <w:r w:rsidR="00FD71C4" w:rsidRPr="007920EA">
              <w:rPr>
                <w:rFonts w:ascii="inherit" w:hAnsi="inherit"/>
                <w:color w:val="000000" w:themeColor="text1"/>
                <w:lang w:val="en-US"/>
              </w:rPr>
              <w:t>the role of production factors on business operations (level 6 according to the CQF).</w:t>
            </w:r>
          </w:p>
          <w:p w14:paraId="21EDE3A5" w14:textId="77777777" w:rsidR="007868FB" w:rsidRPr="007920EA" w:rsidRDefault="007868FB" w:rsidP="00E82EA3">
            <w:pPr>
              <w:tabs>
                <w:tab w:val="left" w:pos="2820"/>
              </w:tabs>
              <w:spacing w:after="0"/>
              <w:rPr>
                <w:rFonts w:ascii="Arial" w:hAnsi="Arial" w:cs="Arial"/>
                <w:color w:val="000000" w:themeColor="text1"/>
                <w:sz w:val="20"/>
                <w:szCs w:val="20"/>
                <w:lang w:val="en-US"/>
              </w:rPr>
            </w:pPr>
          </w:p>
        </w:tc>
      </w:tr>
      <w:tr w:rsidR="007920EA" w:rsidRPr="007920EA" w14:paraId="5A7A868E" w14:textId="77777777" w:rsidTr="00E82EA3">
        <w:tc>
          <w:tcPr>
            <w:tcW w:w="1912" w:type="dxa"/>
            <w:tcBorders>
              <w:left w:val="single" w:sz="12" w:space="0" w:color="auto"/>
            </w:tcBorders>
            <w:shd w:val="clear" w:color="auto" w:fill="CCFFFF"/>
            <w:tcMar>
              <w:left w:w="57" w:type="dxa"/>
              <w:right w:w="57" w:type="dxa"/>
            </w:tcMar>
            <w:vAlign w:val="center"/>
          </w:tcPr>
          <w:p w14:paraId="2A526B3D"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0"/>
              <w:gridCol w:w="715"/>
              <w:gridCol w:w="2607"/>
              <w:gridCol w:w="647"/>
            </w:tblGrid>
            <w:tr w:rsidR="007920EA" w:rsidRPr="007920EA" w14:paraId="3B3D82CA" w14:textId="77777777" w:rsidTr="00FD71C4">
              <w:tc>
                <w:tcPr>
                  <w:tcW w:w="4185" w:type="dxa"/>
                  <w:gridSpan w:val="2"/>
                  <w:tcBorders>
                    <w:top w:val="single" w:sz="4" w:space="0" w:color="auto"/>
                    <w:left w:val="single" w:sz="4" w:space="0" w:color="auto"/>
                    <w:bottom w:val="single" w:sz="4" w:space="0" w:color="auto"/>
                    <w:right w:val="single" w:sz="4" w:space="0" w:color="auto"/>
                  </w:tcBorders>
                  <w:vAlign w:val="center"/>
                </w:tcPr>
                <w:p w14:paraId="36E8D00A"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Lectures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C81D10C"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Exercises</w:t>
                  </w:r>
                </w:p>
              </w:tc>
            </w:tr>
            <w:tr w:rsidR="007920EA" w:rsidRPr="007920EA" w14:paraId="7DA572B5" w14:textId="77777777" w:rsidTr="00155D7F">
              <w:trPr>
                <w:cantSplit/>
                <w:trHeight w:val="454"/>
              </w:trPr>
              <w:tc>
                <w:tcPr>
                  <w:tcW w:w="3470" w:type="dxa"/>
                  <w:tcBorders>
                    <w:top w:val="single" w:sz="4" w:space="0" w:color="auto"/>
                    <w:left w:val="single" w:sz="4" w:space="0" w:color="auto"/>
                    <w:bottom w:val="single" w:sz="4" w:space="0" w:color="auto"/>
                    <w:right w:val="single" w:sz="4" w:space="0" w:color="auto"/>
                  </w:tcBorders>
                  <w:vAlign w:val="center"/>
                </w:tcPr>
                <w:p w14:paraId="41CF5986"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Theme</w:t>
                  </w:r>
                </w:p>
              </w:tc>
              <w:tc>
                <w:tcPr>
                  <w:tcW w:w="715" w:type="dxa"/>
                  <w:tcBorders>
                    <w:top w:val="single" w:sz="4" w:space="0" w:color="auto"/>
                    <w:left w:val="single" w:sz="4" w:space="0" w:color="auto"/>
                    <w:bottom w:val="single" w:sz="4" w:space="0" w:color="auto"/>
                    <w:right w:val="single" w:sz="4" w:space="0" w:color="auto"/>
                  </w:tcBorders>
                  <w:vAlign w:val="center"/>
                </w:tcPr>
                <w:p w14:paraId="4AAA30DC"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16"/>
                      <w:szCs w:val="16"/>
                      <w:lang w:val="en-GB"/>
                    </w:rPr>
                  </w:pPr>
                  <w:r w:rsidRPr="007920EA">
                    <w:rPr>
                      <w:rFonts w:ascii="Arial" w:hAnsi="Arial" w:cs="Arial"/>
                      <w:color w:val="000000" w:themeColor="text1"/>
                      <w:sz w:val="16"/>
                      <w:szCs w:val="16"/>
                      <w:lang w:val="en-GB"/>
                    </w:rPr>
                    <w:t>Hours</w:t>
                  </w:r>
                </w:p>
              </w:tc>
              <w:tc>
                <w:tcPr>
                  <w:tcW w:w="2607" w:type="dxa"/>
                  <w:tcBorders>
                    <w:top w:val="single" w:sz="4" w:space="0" w:color="auto"/>
                    <w:left w:val="single" w:sz="4" w:space="0" w:color="auto"/>
                    <w:bottom w:val="single" w:sz="4" w:space="0" w:color="auto"/>
                    <w:right w:val="single" w:sz="4" w:space="0" w:color="auto"/>
                  </w:tcBorders>
                  <w:vAlign w:val="center"/>
                </w:tcPr>
                <w:p w14:paraId="7E215730"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Theme</w:t>
                  </w:r>
                </w:p>
              </w:tc>
              <w:tc>
                <w:tcPr>
                  <w:tcW w:w="647" w:type="dxa"/>
                  <w:tcBorders>
                    <w:top w:val="single" w:sz="4" w:space="0" w:color="auto"/>
                    <w:left w:val="single" w:sz="4" w:space="0" w:color="auto"/>
                    <w:bottom w:val="single" w:sz="4" w:space="0" w:color="auto"/>
                    <w:right w:val="single" w:sz="4" w:space="0" w:color="auto"/>
                  </w:tcBorders>
                  <w:vAlign w:val="center"/>
                </w:tcPr>
                <w:p w14:paraId="601AC286" w14:textId="77777777" w:rsidR="00FD71C4" w:rsidRPr="007920EA" w:rsidRDefault="00FD71C4" w:rsidP="00155D7F">
                  <w:pPr>
                    <w:autoSpaceDE w:val="0"/>
                    <w:autoSpaceDN w:val="0"/>
                    <w:adjustRightInd w:val="0"/>
                    <w:spacing w:after="0" w:line="240" w:lineRule="auto"/>
                    <w:rPr>
                      <w:rFonts w:ascii="Arial" w:hAnsi="Arial" w:cs="Arial"/>
                      <w:color w:val="000000" w:themeColor="text1"/>
                      <w:sz w:val="16"/>
                      <w:szCs w:val="16"/>
                      <w:lang w:val="en-GB"/>
                    </w:rPr>
                  </w:pPr>
                  <w:r w:rsidRPr="007920EA">
                    <w:rPr>
                      <w:rFonts w:ascii="Arial" w:hAnsi="Arial" w:cs="Arial"/>
                      <w:color w:val="000000" w:themeColor="text1"/>
                      <w:sz w:val="16"/>
                      <w:szCs w:val="16"/>
                      <w:lang w:val="en-GB"/>
                    </w:rPr>
                    <w:t>Hours</w:t>
                  </w:r>
                </w:p>
              </w:tc>
            </w:tr>
            <w:tr w:rsidR="007920EA" w:rsidRPr="007920EA" w14:paraId="0F4710FB"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4F2E7666" w14:textId="77777777" w:rsidR="00FD71C4" w:rsidRPr="007920EA" w:rsidRDefault="00FD71C4"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Introduction.</w:t>
                  </w:r>
                </w:p>
                <w:p w14:paraId="44810F94" w14:textId="77777777" w:rsidR="00FD71C4" w:rsidRPr="007920EA" w:rsidRDefault="00FD71C4"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Market: The term. Market typology</w:t>
                  </w:r>
                  <w:r w:rsidR="000D2FF6" w:rsidRPr="007920EA">
                    <w:rPr>
                      <w:rFonts w:ascii="Arial" w:hAnsi="Arial" w:cs="Arial"/>
                      <w:color w:val="000000" w:themeColor="text1"/>
                      <w:sz w:val="20"/>
                      <w:szCs w:val="20"/>
                      <w:lang w:val="en-GB" w:eastAsia="hr-HR"/>
                    </w:rPr>
                    <w:t>.</w:t>
                  </w:r>
                  <w:r w:rsidRPr="007920EA">
                    <w:rPr>
                      <w:rFonts w:ascii="Arial" w:hAnsi="Arial" w:cs="Arial"/>
                      <w:color w:val="000000" w:themeColor="text1"/>
                      <w:sz w:val="20"/>
                      <w:szCs w:val="20"/>
                      <w:lang w:val="en-GB" w:eastAsia="hr-HR"/>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263F898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6E8B643E" w14:textId="681EB9D7" w:rsidR="00FD71C4" w:rsidRPr="007920EA" w:rsidRDefault="000B352A" w:rsidP="00155D7F">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Terms: function, graph, curve, dependent and independent variable </w:t>
                  </w:r>
                </w:p>
              </w:tc>
              <w:tc>
                <w:tcPr>
                  <w:tcW w:w="647" w:type="dxa"/>
                  <w:tcBorders>
                    <w:top w:val="single" w:sz="4" w:space="0" w:color="auto"/>
                    <w:left w:val="single" w:sz="4" w:space="0" w:color="auto"/>
                    <w:bottom w:val="single" w:sz="4" w:space="0" w:color="auto"/>
                    <w:right w:val="single" w:sz="4" w:space="0" w:color="auto"/>
                  </w:tcBorders>
                  <w:vAlign w:val="center"/>
                </w:tcPr>
                <w:p w14:paraId="74918FD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6724210A"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34632EBF" w14:textId="77777777" w:rsidR="00FD71C4" w:rsidRPr="007920EA"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 xml:space="preserve">Demand: Factors of </w:t>
                  </w:r>
                  <w:r w:rsidR="000D2FF6" w:rsidRPr="007920EA">
                    <w:rPr>
                      <w:rFonts w:ascii="Arial" w:hAnsi="Arial" w:cs="Arial"/>
                      <w:color w:val="000000" w:themeColor="text1"/>
                      <w:sz w:val="20"/>
                      <w:szCs w:val="20"/>
                      <w:lang w:val="en-GB" w:eastAsia="hr-HR"/>
                    </w:rPr>
                    <w:t>d</w:t>
                  </w:r>
                  <w:r w:rsidRPr="007920EA">
                    <w:rPr>
                      <w:rFonts w:ascii="Arial" w:hAnsi="Arial" w:cs="Arial"/>
                      <w:color w:val="000000" w:themeColor="text1"/>
                      <w:sz w:val="20"/>
                      <w:szCs w:val="20"/>
                      <w:lang w:val="en-GB" w:eastAsia="hr-HR"/>
                    </w:rPr>
                    <w:t>emand</w:t>
                  </w:r>
                  <w:r w:rsidR="000D2FF6" w:rsidRPr="007920EA">
                    <w:rPr>
                      <w:rFonts w:ascii="Arial" w:hAnsi="Arial" w:cs="Arial"/>
                      <w:color w:val="000000" w:themeColor="text1"/>
                      <w:sz w:val="20"/>
                      <w:szCs w:val="20"/>
                      <w:lang w:val="en-GB" w:eastAsia="hr-HR"/>
                    </w:rPr>
                    <w:t>,</w:t>
                  </w:r>
                  <w:r w:rsidRPr="007920EA">
                    <w:rPr>
                      <w:rFonts w:ascii="Arial" w:hAnsi="Arial" w:cs="Arial"/>
                      <w:color w:val="000000" w:themeColor="text1"/>
                      <w:sz w:val="20"/>
                      <w:szCs w:val="20"/>
                      <w:lang w:val="en-GB" w:eastAsia="hr-HR"/>
                    </w:rPr>
                    <w:t xml:space="preserve"> Individual</w:t>
                  </w:r>
                  <w:r w:rsidR="000D2FF6" w:rsidRPr="007920EA">
                    <w:rPr>
                      <w:rFonts w:ascii="Arial" w:hAnsi="Arial" w:cs="Arial"/>
                      <w:color w:val="000000" w:themeColor="text1"/>
                      <w:sz w:val="20"/>
                      <w:szCs w:val="20"/>
                      <w:lang w:val="en-GB" w:eastAsia="hr-HR"/>
                    </w:rPr>
                    <w:t xml:space="preserve"> demand.</w:t>
                  </w:r>
                  <w:r w:rsidRPr="007920EA">
                    <w:rPr>
                      <w:rFonts w:ascii="Arial" w:hAnsi="Arial" w:cs="Arial"/>
                      <w:color w:val="000000" w:themeColor="text1"/>
                      <w:sz w:val="20"/>
                      <w:szCs w:val="20"/>
                      <w:lang w:val="en-GB" w:eastAsia="hr-HR"/>
                    </w:rPr>
                    <w:t xml:space="preserve"> Market</w:t>
                  </w:r>
                  <w:r w:rsidR="000D2FF6" w:rsidRPr="007920EA">
                    <w:rPr>
                      <w:rFonts w:ascii="Arial" w:hAnsi="Arial" w:cs="Arial"/>
                      <w:color w:val="000000" w:themeColor="text1"/>
                      <w:sz w:val="20"/>
                      <w:szCs w:val="20"/>
                      <w:lang w:val="en-GB" w:eastAsia="hr-HR"/>
                    </w:rPr>
                    <w:t xml:space="preserve"> demand</w:t>
                  </w:r>
                  <w:r w:rsidRPr="007920EA">
                    <w:rPr>
                      <w:rFonts w:ascii="Arial" w:hAnsi="Arial" w:cs="Arial"/>
                      <w:color w:val="000000" w:themeColor="text1"/>
                      <w:sz w:val="20"/>
                      <w:szCs w:val="20"/>
                      <w:lang w:val="en-GB" w:eastAsia="hr-HR"/>
                    </w:rPr>
                    <w:t>.</w:t>
                  </w:r>
                </w:p>
              </w:tc>
              <w:tc>
                <w:tcPr>
                  <w:tcW w:w="715" w:type="dxa"/>
                  <w:tcBorders>
                    <w:top w:val="single" w:sz="4" w:space="0" w:color="auto"/>
                    <w:left w:val="single" w:sz="4" w:space="0" w:color="auto"/>
                    <w:bottom w:val="single" w:sz="4" w:space="0" w:color="auto"/>
                    <w:right w:val="single" w:sz="4" w:space="0" w:color="auto"/>
                  </w:tcBorders>
                  <w:vAlign w:val="center"/>
                </w:tcPr>
                <w:p w14:paraId="5C052CC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D92BA02" w14:textId="77777777" w:rsidR="00FD71C4" w:rsidRPr="007920EA"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Tasks: Demand</w:t>
                  </w:r>
                </w:p>
              </w:tc>
              <w:tc>
                <w:tcPr>
                  <w:tcW w:w="647" w:type="dxa"/>
                  <w:tcBorders>
                    <w:top w:val="single" w:sz="4" w:space="0" w:color="auto"/>
                    <w:left w:val="single" w:sz="4" w:space="0" w:color="auto"/>
                    <w:bottom w:val="single" w:sz="4" w:space="0" w:color="auto"/>
                    <w:right w:val="single" w:sz="4" w:space="0" w:color="auto"/>
                  </w:tcBorders>
                  <w:vAlign w:val="center"/>
                </w:tcPr>
                <w:p w14:paraId="10F6CD06"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689D3276"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70146FDF" w14:textId="77777777" w:rsidR="00FD71C4" w:rsidRPr="007920EA" w:rsidRDefault="005C3FD9" w:rsidP="00155D7F">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shd w:val="clear" w:color="auto" w:fill="FFFFFF"/>
                      <w:lang w:val="en-GB"/>
                    </w:rPr>
                    <w:t>Elasticity of demand: price, income and cross.</w:t>
                  </w:r>
                </w:p>
              </w:tc>
              <w:tc>
                <w:tcPr>
                  <w:tcW w:w="715" w:type="dxa"/>
                  <w:tcBorders>
                    <w:top w:val="single" w:sz="4" w:space="0" w:color="auto"/>
                    <w:left w:val="single" w:sz="4" w:space="0" w:color="auto"/>
                    <w:bottom w:val="single" w:sz="4" w:space="0" w:color="auto"/>
                    <w:right w:val="single" w:sz="4" w:space="0" w:color="auto"/>
                  </w:tcBorders>
                  <w:vAlign w:val="center"/>
                </w:tcPr>
                <w:p w14:paraId="5B14A5C9"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228FFE3" w14:textId="77777777" w:rsidR="00FD71C4" w:rsidRPr="007920EA"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Tasks: Elasticity of </w:t>
                  </w:r>
                  <w:r w:rsidR="000D2FF6" w:rsidRPr="007920EA">
                    <w:rPr>
                      <w:rFonts w:ascii="Arial" w:hAnsi="Arial" w:cs="Arial"/>
                      <w:color w:val="000000" w:themeColor="text1"/>
                      <w:sz w:val="20"/>
                      <w:szCs w:val="20"/>
                      <w:lang w:val="en-GB" w:eastAsia="hr-HR"/>
                    </w:rPr>
                    <w:t>d</w:t>
                  </w:r>
                  <w:r w:rsidRPr="007920EA">
                    <w:rPr>
                      <w:rFonts w:ascii="Arial" w:hAnsi="Arial" w:cs="Arial"/>
                      <w:color w:val="000000" w:themeColor="text1"/>
                      <w:sz w:val="20"/>
                      <w:szCs w:val="20"/>
                      <w:lang w:val="en-GB" w:eastAsia="hr-HR"/>
                    </w:rPr>
                    <w:t>emand</w:t>
                  </w:r>
                </w:p>
              </w:tc>
              <w:tc>
                <w:tcPr>
                  <w:tcW w:w="647" w:type="dxa"/>
                  <w:tcBorders>
                    <w:top w:val="single" w:sz="4" w:space="0" w:color="auto"/>
                    <w:left w:val="single" w:sz="4" w:space="0" w:color="auto"/>
                    <w:bottom w:val="single" w:sz="4" w:space="0" w:color="auto"/>
                    <w:right w:val="single" w:sz="4" w:space="0" w:color="auto"/>
                  </w:tcBorders>
                  <w:vAlign w:val="center"/>
                </w:tcPr>
                <w:p w14:paraId="39ED889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33BD4F60"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0FE7A6CD" w14:textId="77777777" w:rsidR="00FD71C4" w:rsidRPr="007920EA" w:rsidRDefault="005C3FD9" w:rsidP="00155D7F">
                  <w:pPr>
                    <w:spacing w:after="0" w:line="240" w:lineRule="auto"/>
                    <w:rPr>
                      <w:rFonts w:ascii="Arial" w:hAnsi="Arial" w:cs="Arial"/>
                      <w:color w:val="000000" w:themeColor="text1"/>
                      <w:sz w:val="20"/>
                      <w:szCs w:val="20"/>
                      <w:shd w:val="clear" w:color="auto" w:fill="FFFFFF"/>
                      <w:lang w:val="en-GB"/>
                    </w:rPr>
                  </w:pPr>
                  <w:r w:rsidRPr="007920EA">
                    <w:rPr>
                      <w:rFonts w:ascii="Arial" w:hAnsi="Arial" w:cs="Arial"/>
                      <w:color w:val="000000" w:themeColor="text1"/>
                      <w:sz w:val="20"/>
                      <w:szCs w:val="20"/>
                      <w:shd w:val="clear" w:color="auto" w:fill="FFFFFF"/>
                      <w:lang w:val="en-GB"/>
                    </w:rPr>
                    <w:t xml:space="preserve">Demand and </w:t>
                  </w:r>
                  <w:r w:rsidR="000B352A" w:rsidRPr="007920EA">
                    <w:rPr>
                      <w:rFonts w:ascii="Arial" w:hAnsi="Arial" w:cs="Arial"/>
                      <w:color w:val="000000" w:themeColor="text1"/>
                      <w:sz w:val="20"/>
                      <w:szCs w:val="20"/>
                      <w:shd w:val="clear" w:color="auto" w:fill="FFFFFF"/>
                      <w:lang w:val="en-GB"/>
                    </w:rPr>
                    <w:t>behaviour</w:t>
                  </w:r>
                  <w:r w:rsidRPr="007920EA">
                    <w:rPr>
                      <w:rFonts w:ascii="Arial" w:hAnsi="Arial" w:cs="Arial"/>
                      <w:color w:val="000000" w:themeColor="text1"/>
                      <w:sz w:val="20"/>
                      <w:szCs w:val="20"/>
                      <w:shd w:val="clear" w:color="auto" w:fill="FFFFFF"/>
                      <w:lang w:val="en-GB"/>
                    </w:rPr>
                    <w:t xml:space="preserve"> of consumers.</w:t>
                  </w:r>
                </w:p>
                <w:p w14:paraId="71A5C882" w14:textId="44F6C710" w:rsidR="000B352A" w:rsidRPr="007920EA" w:rsidRDefault="000B352A" w:rsidP="00155D7F">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Supply: The term. Factors of the supply. Elasticity of supply. Equilibrium of supply and demand.</w:t>
                  </w:r>
                </w:p>
              </w:tc>
              <w:tc>
                <w:tcPr>
                  <w:tcW w:w="715" w:type="dxa"/>
                  <w:tcBorders>
                    <w:top w:val="single" w:sz="4" w:space="0" w:color="auto"/>
                    <w:left w:val="single" w:sz="4" w:space="0" w:color="auto"/>
                    <w:bottom w:val="single" w:sz="4" w:space="0" w:color="auto"/>
                    <w:right w:val="single" w:sz="4" w:space="0" w:color="auto"/>
                  </w:tcBorders>
                  <w:vAlign w:val="center"/>
                </w:tcPr>
                <w:p w14:paraId="000A15CC"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1DF2DC3F" w14:textId="2D52FBCD" w:rsidR="00FD71C4" w:rsidRPr="007920EA"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Tasks: Consumer </w:t>
                  </w:r>
                  <w:r w:rsidR="000D2FF6" w:rsidRPr="007920EA">
                    <w:rPr>
                      <w:rFonts w:ascii="Arial" w:hAnsi="Arial" w:cs="Arial"/>
                      <w:color w:val="000000" w:themeColor="text1"/>
                      <w:sz w:val="20"/>
                      <w:szCs w:val="20"/>
                      <w:lang w:val="en-GB" w:eastAsia="hr-HR"/>
                    </w:rPr>
                    <w:t>behaviour</w:t>
                  </w:r>
                  <w:r w:rsidR="000B352A" w:rsidRPr="007920EA">
                    <w:rPr>
                      <w:rFonts w:ascii="Arial" w:hAnsi="Arial" w:cs="Arial"/>
                      <w:color w:val="000000" w:themeColor="text1"/>
                      <w:sz w:val="20"/>
                      <w:szCs w:val="20"/>
                      <w:lang w:val="en-GB" w:eastAsia="hr-HR"/>
                    </w:rPr>
                    <w:t>; supply</w:t>
                  </w:r>
                </w:p>
              </w:tc>
              <w:tc>
                <w:tcPr>
                  <w:tcW w:w="647" w:type="dxa"/>
                  <w:tcBorders>
                    <w:top w:val="single" w:sz="4" w:space="0" w:color="auto"/>
                    <w:left w:val="single" w:sz="4" w:space="0" w:color="auto"/>
                    <w:bottom w:val="single" w:sz="4" w:space="0" w:color="auto"/>
                    <w:right w:val="single" w:sz="4" w:space="0" w:color="auto"/>
                  </w:tcBorders>
                  <w:vAlign w:val="center"/>
                </w:tcPr>
                <w:p w14:paraId="08F82C0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18FD8783"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61FE9577" w14:textId="77777777" w:rsidR="000B352A" w:rsidRPr="007920EA" w:rsidRDefault="000B352A"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The term of enterprise, entrepreneur and entrepreneurship. Objectives and value of the company. Principles of business operations.</w:t>
                  </w:r>
                </w:p>
                <w:p w14:paraId="009AD904" w14:textId="7EB8E4BF" w:rsidR="000B352A" w:rsidRPr="007920EA" w:rsidRDefault="000B352A"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rPr>
                  </w:pPr>
                  <w:r w:rsidRPr="007920EA">
                    <w:rPr>
                      <w:rFonts w:ascii="Arial" w:hAnsi="Arial" w:cs="Arial"/>
                      <w:bCs/>
                      <w:color w:val="000000" w:themeColor="text1"/>
                      <w:sz w:val="20"/>
                      <w:szCs w:val="20"/>
                      <w:lang w:val="en-GB"/>
                    </w:rPr>
                    <w:t>Enterprise assets: basic and working capital</w:t>
                  </w:r>
                </w:p>
              </w:tc>
              <w:tc>
                <w:tcPr>
                  <w:tcW w:w="715" w:type="dxa"/>
                  <w:tcBorders>
                    <w:top w:val="single" w:sz="4" w:space="0" w:color="auto"/>
                    <w:left w:val="single" w:sz="4" w:space="0" w:color="auto"/>
                    <w:bottom w:val="single" w:sz="4" w:space="0" w:color="auto"/>
                    <w:right w:val="single" w:sz="4" w:space="0" w:color="auto"/>
                  </w:tcBorders>
                  <w:vAlign w:val="center"/>
                </w:tcPr>
                <w:p w14:paraId="4F841856"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19A689B1" w14:textId="12EB4E12" w:rsidR="00FD71C4" w:rsidRPr="007920EA" w:rsidRDefault="005C3FD9"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 xml:space="preserve">Tasks: </w:t>
                  </w:r>
                  <w:r w:rsidR="00F02585" w:rsidRPr="007920EA">
                    <w:rPr>
                      <w:rFonts w:ascii="Arial" w:hAnsi="Arial" w:cs="Arial"/>
                      <w:color w:val="000000" w:themeColor="text1"/>
                      <w:sz w:val="20"/>
                      <w:szCs w:val="20"/>
                      <w:lang w:val="en-GB" w:eastAsia="hr-HR"/>
                    </w:rPr>
                    <w:t xml:space="preserve"> </w:t>
                  </w:r>
                  <w:r w:rsidR="00F02585" w:rsidRPr="007920EA">
                    <w:rPr>
                      <w:rFonts w:ascii="Arial" w:hAnsi="Arial" w:cs="Arial"/>
                      <w:color w:val="000000" w:themeColor="text1"/>
                      <w:sz w:val="20"/>
                      <w:szCs w:val="20"/>
                      <w:lang w:val="en-GB"/>
                    </w:rPr>
                    <w:t>Enterprise assets</w:t>
                  </w:r>
                </w:p>
              </w:tc>
              <w:tc>
                <w:tcPr>
                  <w:tcW w:w="647" w:type="dxa"/>
                  <w:tcBorders>
                    <w:top w:val="single" w:sz="4" w:space="0" w:color="auto"/>
                    <w:left w:val="single" w:sz="4" w:space="0" w:color="auto"/>
                    <w:bottom w:val="single" w:sz="4" w:space="0" w:color="auto"/>
                    <w:right w:val="single" w:sz="4" w:space="0" w:color="auto"/>
                  </w:tcBorders>
                  <w:vAlign w:val="center"/>
                </w:tcPr>
                <w:p w14:paraId="24FD003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6B76DCB0"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51445E0B" w14:textId="1EB40DF8" w:rsidR="00FD71C4" w:rsidRPr="007920EA" w:rsidRDefault="00F0258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eastAsia="hr-HR"/>
                    </w:rPr>
                  </w:pPr>
                  <w:r w:rsidRPr="007920EA">
                    <w:rPr>
                      <w:rFonts w:ascii="Arial" w:hAnsi="Arial" w:cs="Arial"/>
                      <w:color w:val="000000" w:themeColor="text1"/>
                      <w:sz w:val="20"/>
                      <w:szCs w:val="20"/>
                      <w:lang w:val="en-GB" w:eastAsia="hr-HR"/>
                    </w:rPr>
                    <w:t>Production with one variable factor</w:t>
                  </w:r>
                </w:p>
              </w:tc>
              <w:tc>
                <w:tcPr>
                  <w:tcW w:w="715" w:type="dxa"/>
                  <w:tcBorders>
                    <w:top w:val="single" w:sz="4" w:space="0" w:color="auto"/>
                    <w:left w:val="single" w:sz="4" w:space="0" w:color="auto"/>
                    <w:bottom w:val="single" w:sz="4" w:space="0" w:color="auto"/>
                    <w:right w:val="single" w:sz="4" w:space="0" w:color="auto"/>
                  </w:tcBorders>
                  <w:vAlign w:val="center"/>
                </w:tcPr>
                <w:p w14:paraId="46D8A157"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7FB25C2C" w14:textId="7C88ACD2" w:rsidR="00FD71C4" w:rsidRPr="007920EA" w:rsidRDefault="005C3FD9"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 xml:space="preserve">Tasks: </w:t>
                  </w:r>
                  <w:r w:rsidR="00F02585" w:rsidRPr="007920EA">
                    <w:rPr>
                      <w:rFonts w:ascii="Arial" w:hAnsi="Arial" w:cs="Arial"/>
                      <w:color w:val="000000" w:themeColor="text1"/>
                      <w:sz w:val="20"/>
                      <w:szCs w:val="20"/>
                      <w:lang w:val="en-GB" w:eastAsia="hr-HR"/>
                    </w:rPr>
                    <w:t>Production with one variable factor</w:t>
                  </w:r>
                </w:p>
              </w:tc>
              <w:tc>
                <w:tcPr>
                  <w:tcW w:w="647" w:type="dxa"/>
                  <w:tcBorders>
                    <w:top w:val="single" w:sz="4" w:space="0" w:color="auto"/>
                    <w:left w:val="single" w:sz="4" w:space="0" w:color="auto"/>
                    <w:bottom w:val="single" w:sz="4" w:space="0" w:color="auto"/>
                    <w:right w:val="single" w:sz="4" w:space="0" w:color="auto"/>
                  </w:tcBorders>
                  <w:vAlign w:val="center"/>
                </w:tcPr>
                <w:p w14:paraId="7886EE74"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762B2E9E"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49FD3237" w14:textId="14DB691D" w:rsidR="00FD71C4" w:rsidRPr="007920EA" w:rsidRDefault="00F02585" w:rsidP="00155D7F">
                  <w:pPr>
                    <w:spacing w:after="0" w:line="240" w:lineRule="auto"/>
                    <w:rPr>
                      <w:rFonts w:ascii="Arial" w:hAnsi="Arial" w:cs="Arial"/>
                      <w:strike/>
                      <w:color w:val="000000" w:themeColor="text1"/>
                      <w:sz w:val="20"/>
                      <w:szCs w:val="20"/>
                      <w:lang w:val="en-GB"/>
                    </w:rPr>
                  </w:pPr>
                  <w:r w:rsidRPr="007920EA">
                    <w:rPr>
                      <w:rFonts w:ascii="Arial" w:hAnsi="Arial" w:cs="Arial"/>
                      <w:color w:val="000000" w:themeColor="text1"/>
                      <w:sz w:val="20"/>
                      <w:szCs w:val="20"/>
                      <w:lang w:val="en-GB" w:eastAsia="hr-HR"/>
                    </w:rPr>
                    <w:lastRenderedPageBreak/>
                    <w:t>Production with two variable factors</w:t>
                  </w:r>
                </w:p>
              </w:tc>
              <w:tc>
                <w:tcPr>
                  <w:tcW w:w="715" w:type="dxa"/>
                  <w:tcBorders>
                    <w:top w:val="single" w:sz="4" w:space="0" w:color="auto"/>
                    <w:left w:val="single" w:sz="4" w:space="0" w:color="auto"/>
                    <w:bottom w:val="single" w:sz="4" w:space="0" w:color="auto"/>
                    <w:right w:val="single" w:sz="4" w:space="0" w:color="auto"/>
                  </w:tcBorders>
                  <w:vAlign w:val="center"/>
                </w:tcPr>
                <w:p w14:paraId="117C3F9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669FAAD7" w14:textId="225AEA4E" w:rsidR="00FD71C4" w:rsidRPr="007920EA" w:rsidRDefault="005C3FD9" w:rsidP="007920EA">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Tasks: </w:t>
                  </w:r>
                  <w:r w:rsidR="00F02585" w:rsidRPr="007920EA">
                    <w:rPr>
                      <w:rFonts w:ascii="Arial" w:hAnsi="Arial" w:cs="Arial"/>
                      <w:color w:val="000000" w:themeColor="text1"/>
                      <w:sz w:val="20"/>
                      <w:szCs w:val="20"/>
                      <w:lang w:val="en-GB" w:eastAsia="hr-HR"/>
                    </w:rPr>
                    <w:t>Production with two variable factor</w:t>
                  </w:r>
                </w:p>
              </w:tc>
              <w:tc>
                <w:tcPr>
                  <w:tcW w:w="647" w:type="dxa"/>
                  <w:tcBorders>
                    <w:top w:val="single" w:sz="4" w:space="0" w:color="auto"/>
                    <w:left w:val="single" w:sz="4" w:space="0" w:color="auto"/>
                    <w:bottom w:val="single" w:sz="4" w:space="0" w:color="auto"/>
                    <w:right w:val="single" w:sz="4" w:space="0" w:color="auto"/>
                  </w:tcBorders>
                  <w:vAlign w:val="center"/>
                </w:tcPr>
                <w:p w14:paraId="1669DC0A"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2B6B25A8"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71A84C12" w14:textId="611089DF" w:rsidR="00F02585" w:rsidRPr="007920EA" w:rsidRDefault="00F02585" w:rsidP="00F02585">
                  <w:pPr>
                    <w:pStyle w:val="Odlomakpopis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Arial" w:hAnsi="Arial" w:cs="Arial"/>
                      <w:bCs/>
                      <w:color w:val="000000" w:themeColor="text1"/>
                      <w:sz w:val="20"/>
                      <w:szCs w:val="20"/>
                      <w:lang w:val="en-GB"/>
                    </w:rPr>
                  </w:pPr>
                  <w:r w:rsidRPr="007920EA">
                    <w:rPr>
                      <w:rFonts w:ascii="Arial" w:hAnsi="Arial" w:cs="Arial"/>
                      <w:bCs/>
                      <w:color w:val="000000" w:themeColor="text1"/>
                      <w:sz w:val="20"/>
                      <w:szCs w:val="20"/>
                      <w:lang w:val="en-GB"/>
                    </w:rPr>
                    <w:t xml:space="preserve">1. colloquium </w:t>
                  </w:r>
                </w:p>
              </w:tc>
              <w:tc>
                <w:tcPr>
                  <w:tcW w:w="715" w:type="dxa"/>
                  <w:tcBorders>
                    <w:top w:val="single" w:sz="4" w:space="0" w:color="auto"/>
                    <w:left w:val="single" w:sz="4" w:space="0" w:color="auto"/>
                    <w:bottom w:val="single" w:sz="4" w:space="0" w:color="auto"/>
                    <w:right w:val="single" w:sz="4" w:space="0" w:color="auto"/>
                  </w:tcBorders>
                  <w:vAlign w:val="center"/>
                </w:tcPr>
                <w:p w14:paraId="607B454C" w14:textId="5949C59D" w:rsidR="00FD71C4" w:rsidRPr="007920EA" w:rsidRDefault="00FD71C4" w:rsidP="00155D7F">
                  <w:pPr>
                    <w:spacing w:after="0" w:line="240" w:lineRule="auto"/>
                    <w:jc w:val="center"/>
                    <w:rPr>
                      <w:rFonts w:ascii="Arial" w:hAnsi="Arial" w:cs="Arial"/>
                      <w:strike/>
                      <w:color w:val="000000" w:themeColor="text1"/>
                      <w:sz w:val="20"/>
                      <w:szCs w:val="20"/>
                      <w:lang w:val="en-GB"/>
                    </w:rPr>
                  </w:pPr>
                </w:p>
              </w:tc>
              <w:tc>
                <w:tcPr>
                  <w:tcW w:w="2607" w:type="dxa"/>
                  <w:tcBorders>
                    <w:top w:val="single" w:sz="4" w:space="0" w:color="auto"/>
                    <w:left w:val="single" w:sz="4" w:space="0" w:color="auto"/>
                    <w:bottom w:val="single" w:sz="4" w:space="0" w:color="auto"/>
                    <w:right w:val="single" w:sz="4" w:space="0" w:color="auto"/>
                  </w:tcBorders>
                  <w:vAlign w:val="center"/>
                </w:tcPr>
                <w:p w14:paraId="741E7110" w14:textId="3F11B1AC" w:rsidR="00FD71C4" w:rsidRPr="007920EA" w:rsidRDefault="00F02585" w:rsidP="000D2FF6">
                  <w:pPr>
                    <w:spacing w:after="0" w:line="240" w:lineRule="auto"/>
                    <w:rPr>
                      <w:rFonts w:ascii="Arial" w:hAnsi="Arial" w:cs="Arial"/>
                      <w:color w:val="000000" w:themeColor="text1"/>
                      <w:sz w:val="20"/>
                      <w:szCs w:val="20"/>
                      <w:lang w:val="en-GB"/>
                    </w:rPr>
                  </w:pPr>
                  <w:r w:rsidRPr="007920EA">
                    <w:rPr>
                      <w:rFonts w:ascii="Arial" w:hAnsi="Arial" w:cs="Arial"/>
                      <w:bCs/>
                      <w:color w:val="000000" w:themeColor="text1"/>
                      <w:sz w:val="20"/>
                      <w:szCs w:val="20"/>
                      <w:lang w:val="en-GB"/>
                    </w:rPr>
                    <w:t>1. colloquium</w:t>
                  </w:r>
                </w:p>
              </w:tc>
              <w:tc>
                <w:tcPr>
                  <w:tcW w:w="647" w:type="dxa"/>
                  <w:tcBorders>
                    <w:top w:val="single" w:sz="4" w:space="0" w:color="auto"/>
                    <w:left w:val="single" w:sz="4" w:space="0" w:color="auto"/>
                    <w:bottom w:val="single" w:sz="4" w:space="0" w:color="auto"/>
                    <w:right w:val="single" w:sz="4" w:space="0" w:color="auto"/>
                  </w:tcBorders>
                  <w:vAlign w:val="center"/>
                </w:tcPr>
                <w:p w14:paraId="4EE467B3" w14:textId="67E45EB2" w:rsidR="00FD71C4" w:rsidRPr="007920EA" w:rsidRDefault="00FD71C4" w:rsidP="00155D7F">
                  <w:pPr>
                    <w:spacing w:after="0" w:line="240" w:lineRule="auto"/>
                    <w:jc w:val="center"/>
                    <w:rPr>
                      <w:rFonts w:ascii="Arial" w:hAnsi="Arial" w:cs="Arial"/>
                      <w:strike/>
                      <w:color w:val="000000" w:themeColor="text1"/>
                      <w:sz w:val="20"/>
                      <w:szCs w:val="20"/>
                      <w:lang w:val="en-GB"/>
                    </w:rPr>
                  </w:pPr>
                </w:p>
              </w:tc>
            </w:tr>
            <w:tr w:rsidR="007920EA" w:rsidRPr="007920EA" w14:paraId="556C2C50" w14:textId="77777777" w:rsidTr="000D2FF6">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48905986" w14:textId="7E2F001B" w:rsidR="00FD71C4" w:rsidRPr="007920EA" w:rsidRDefault="00F02585"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trike/>
                      <w:color w:val="000000" w:themeColor="text1"/>
                      <w:sz w:val="20"/>
                      <w:szCs w:val="20"/>
                      <w:lang w:val="en-GB"/>
                    </w:rPr>
                  </w:pPr>
                  <w:r w:rsidRPr="007920EA">
                    <w:rPr>
                      <w:rFonts w:ascii="Arial" w:hAnsi="Arial" w:cs="Arial"/>
                      <w:color w:val="000000" w:themeColor="text1"/>
                      <w:sz w:val="20"/>
                      <w:szCs w:val="20"/>
                      <w:lang w:val="en-GB" w:eastAsia="hr-HR"/>
                    </w:rPr>
                    <w:t>Cost theory: Definition and types of costs (fixed, variable, total, average, marginal).</w:t>
                  </w:r>
                </w:p>
              </w:tc>
              <w:tc>
                <w:tcPr>
                  <w:tcW w:w="715" w:type="dxa"/>
                  <w:tcBorders>
                    <w:top w:val="single" w:sz="4" w:space="0" w:color="auto"/>
                    <w:left w:val="single" w:sz="4" w:space="0" w:color="auto"/>
                    <w:bottom w:val="single" w:sz="4" w:space="0" w:color="auto"/>
                    <w:right w:val="single" w:sz="4" w:space="0" w:color="auto"/>
                  </w:tcBorders>
                  <w:vAlign w:val="center"/>
                </w:tcPr>
                <w:p w14:paraId="64C74C0F"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CBDC83F" w14:textId="6C241779" w:rsidR="00FD71C4" w:rsidRPr="007920EA" w:rsidRDefault="00155D7F" w:rsidP="007920EA">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Tasks: </w:t>
                  </w:r>
                  <w:r w:rsidR="00F02585" w:rsidRPr="007920EA">
                    <w:rPr>
                      <w:rFonts w:ascii="Arial" w:hAnsi="Arial" w:cs="Arial"/>
                      <w:color w:val="000000" w:themeColor="text1"/>
                      <w:sz w:val="20"/>
                      <w:szCs w:val="20"/>
                      <w:lang w:val="en-GB"/>
                    </w:rPr>
                    <w:t>Costs</w:t>
                  </w:r>
                </w:p>
              </w:tc>
              <w:tc>
                <w:tcPr>
                  <w:tcW w:w="647" w:type="dxa"/>
                  <w:tcBorders>
                    <w:top w:val="single" w:sz="4" w:space="0" w:color="auto"/>
                    <w:left w:val="single" w:sz="4" w:space="0" w:color="auto"/>
                    <w:bottom w:val="single" w:sz="4" w:space="0" w:color="auto"/>
                    <w:right w:val="single" w:sz="4" w:space="0" w:color="auto"/>
                  </w:tcBorders>
                  <w:vAlign w:val="center"/>
                </w:tcPr>
                <w:p w14:paraId="27B7E8D6"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5DEFC805"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2314CCDC" w14:textId="3FA56CFA" w:rsidR="002D0145" w:rsidRPr="007920EA" w:rsidRDefault="002D0145" w:rsidP="002D0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Microeconomic cost analysis: Costs in short and long term.</w:t>
                  </w:r>
                </w:p>
                <w:p w14:paraId="31ECD959" w14:textId="7003E0DF" w:rsidR="00FD71C4" w:rsidRPr="007920EA" w:rsidRDefault="002D0145" w:rsidP="002D0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trike/>
                      <w:color w:val="000000" w:themeColor="text1"/>
                      <w:sz w:val="20"/>
                      <w:szCs w:val="20"/>
                      <w:lang w:val="en-GB"/>
                    </w:rPr>
                  </w:pPr>
                  <w:r w:rsidRPr="007920EA">
                    <w:rPr>
                      <w:rFonts w:ascii="Arial" w:hAnsi="Arial" w:cs="Arial"/>
                      <w:color w:val="000000" w:themeColor="text1"/>
                      <w:sz w:val="20"/>
                      <w:szCs w:val="20"/>
                      <w:lang w:val="en-GB" w:eastAsia="hr-HR"/>
                    </w:rPr>
                    <w:t>Cost, revenue and capacity utilization</w:t>
                  </w:r>
                </w:p>
              </w:tc>
              <w:tc>
                <w:tcPr>
                  <w:tcW w:w="715" w:type="dxa"/>
                  <w:tcBorders>
                    <w:top w:val="single" w:sz="4" w:space="0" w:color="auto"/>
                    <w:left w:val="single" w:sz="4" w:space="0" w:color="auto"/>
                    <w:bottom w:val="single" w:sz="4" w:space="0" w:color="auto"/>
                    <w:right w:val="single" w:sz="4" w:space="0" w:color="auto"/>
                  </w:tcBorders>
                  <w:vAlign w:val="center"/>
                </w:tcPr>
                <w:p w14:paraId="665AEE77"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497B41D7" w14:textId="18DE737F" w:rsidR="00FD71C4" w:rsidRPr="007920EA" w:rsidRDefault="00155D7F" w:rsidP="007920EA">
                  <w:pPr>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Tasks: </w:t>
                  </w:r>
                  <w:r w:rsidR="002D0145" w:rsidRPr="007920EA">
                    <w:rPr>
                      <w:rFonts w:ascii="Arial" w:hAnsi="Arial" w:cs="Arial"/>
                      <w:color w:val="000000" w:themeColor="text1"/>
                      <w:sz w:val="20"/>
                      <w:szCs w:val="20"/>
                      <w:lang w:val="en-GB" w:eastAsia="hr-HR"/>
                    </w:rPr>
                    <w:t xml:space="preserve"> Cost, revenue and capacity utilization</w:t>
                  </w:r>
                </w:p>
              </w:tc>
              <w:tc>
                <w:tcPr>
                  <w:tcW w:w="647" w:type="dxa"/>
                  <w:tcBorders>
                    <w:top w:val="single" w:sz="4" w:space="0" w:color="auto"/>
                    <w:left w:val="single" w:sz="4" w:space="0" w:color="auto"/>
                    <w:bottom w:val="single" w:sz="4" w:space="0" w:color="auto"/>
                    <w:right w:val="single" w:sz="4" w:space="0" w:color="auto"/>
                  </w:tcBorders>
                  <w:vAlign w:val="center"/>
                </w:tcPr>
                <w:p w14:paraId="1899C38D"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04EBCAE5"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764ADE16" w14:textId="290194AC" w:rsidR="00FD71C4" w:rsidRPr="007920EA" w:rsidRDefault="002D014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color w:val="000000" w:themeColor="text1"/>
                      <w:sz w:val="20"/>
                      <w:szCs w:val="20"/>
                      <w:lang w:val="en-GB"/>
                    </w:rPr>
                  </w:pPr>
                  <w:r w:rsidRPr="007920EA">
                    <w:rPr>
                      <w:rFonts w:ascii="Arial" w:hAnsi="Arial" w:cs="Arial"/>
                      <w:bCs/>
                      <w:color w:val="000000" w:themeColor="text1"/>
                      <w:sz w:val="20"/>
                      <w:szCs w:val="20"/>
                      <w:lang w:val="en-GB"/>
                    </w:rPr>
                    <w:t>Calculation</w:t>
                  </w:r>
                </w:p>
              </w:tc>
              <w:tc>
                <w:tcPr>
                  <w:tcW w:w="715" w:type="dxa"/>
                  <w:tcBorders>
                    <w:top w:val="single" w:sz="4" w:space="0" w:color="auto"/>
                    <w:left w:val="single" w:sz="4" w:space="0" w:color="auto"/>
                    <w:bottom w:val="single" w:sz="4" w:space="0" w:color="auto"/>
                    <w:right w:val="single" w:sz="4" w:space="0" w:color="auto"/>
                  </w:tcBorders>
                  <w:vAlign w:val="center"/>
                </w:tcPr>
                <w:p w14:paraId="3136DABE"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20728278" w14:textId="3CB1538A" w:rsidR="00FD71C4" w:rsidRPr="007920EA" w:rsidRDefault="00155D7F"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Tasks:</w:t>
                  </w:r>
                  <w:r w:rsidR="002D0145" w:rsidRPr="007920EA">
                    <w:rPr>
                      <w:rFonts w:ascii="Arial" w:hAnsi="Arial" w:cs="Arial"/>
                      <w:color w:val="000000" w:themeColor="text1"/>
                      <w:lang w:val="en-GB"/>
                    </w:rPr>
                    <w:t xml:space="preserve"> </w:t>
                  </w:r>
                  <w:r w:rsidR="002D0145" w:rsidRPr="007920EA">
                    <w:rPr>
                      <w:rFonts w:ascii="Arial" w:hAnsi="Arial" w:cs="Arial"/>
                      <w:color w:val="000000" w:themeColor="text1"/>
                      <w:sz w:val="20"/>
                      <w:szCs w:val="20"/>
                      <w:lang w:val="en-GB"/>
                    </w:rPr>
                    <w:t>Calculation</w:t>
                  </w:r>
                </w:p>
              </w:tc>
              <w:tc>
                <w:tcPr>
                  <w:tcW w:w="647" w:type="dxa"/>
                  <w:tcBorders>
                    <w:top w:val="single" w:sz="4" w:space="0" w:color="auto"/>
                    <w:left w:val="single" w:sz="4" w:space="0" w:color="auto"/>
                    <w:bottom w:val="single" w:sz="4" w:space="0" w:color="auto"/>
                    <w:right w:val="single" w:sz="4" w:space="0" w:color="auto"/>
                  </w:tcBorders>
                  <w:vAlign w:val="center"/>
                </w:tcPr>
                <w:p w14:paraId="6403E818"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4BDFA8FF"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64D3756D" w14:textId="4DA7DBE0" w:rsidR="00FD71C4" w:rsidRPr="007920EA" w:rsidRDefault="002D0145" w:rsidP="007920EA">
                  <w:pPr>
                    <w:spacing w:after="0" w:line="240" w:lineRule="auto"/>
                    <w:rPr>
                      <w:rFonts w:ascii="Arial" w:hAnsi="Arial" w:cs="Arial"/>
                      <w:strike/>
                      <w:color w:val="000000" w:themeColor="text1"/>
                      <w:sz w:val="20"/>
                      <w:szCs w:val="20"/>
                      <w:lang w:val="en-GB"/>
                    </w:rPr>
                  </w:pPr>
                  <w:r w:rsidRPr="007920EA">
                    <w:rPr>
                      <w:rFonts w:ascii="Arial" w:hAnsi="Arial" w:cs="Arial"/>
                      <w:color w:val="000000" w:themeColor="text1"/>
                      <w:sz w:val="20"/>
                      <w:szCs w:val="20"/>
                      <w:lang w:val="en-GB" w:eastAsia="hr-HR"/>
                    </w:rPr>
                    <w:t xml:space="preserve"> Business result</w:t>
                  </w:r>
                </w:p>
              </w:tc>
              <w:tc>
                <w:tcPr>
                  <w:tcW w:w="715" w:type="dxa"/>
                  <w:tcBorders>
                    <w:top w:val="single" w:sz="4" w:space="0" w:color="auto"/>
                    <w:left w:val="single" w:sz="4" w:space="0" w:color="auto"/>
                    <w:bottom w:val="single" w:sz="4" w:space="0" w:color="auto"/>
                    <w:right w:val="single" w:sz="4" w:space="0" w:color="auto"/>
                  </w:tcBorders>
                  <w:vAlign w:val="center"/>
                </w:tcPr>
                <w:p w14:paraId="1F4CC651"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5F60E498" w14:textId="08127D37" w:rsidR="00FD71C4" w:rsidRPr="007920EA" w:rsidRDefault="00155D7F" w:rsidP="00155D7F">
                  <w:pPr>
                    <w:pStyle w:val="HTMLunaprijedoblikovano"/>
                    <w:shd w:val="clear" w:color="auto" w:fill="FFFFFF"/>
                    <w:rPr>
                      <w:rFonts w:ascii="Arial" w:hAnsi="Arial" w:cs="Arial"/>
                      <w:color w:val="000000" w:themeColor="text1"/>
                      <w:lang w:val="en-GB"/>
                    </w:rPr>
                  </w:pPr>
                  <w:r w:rsidRPr="007920EA">
                    <w:rPr>
                      <w:rFonts w:ascii="Arial" w:hAnsi="Arial" w:cs="Arial"/>
                      <w:color w:val="000000" w:themeColor="text1"/>
                      <w:lang w:val="en-GB"/>
                    </w:rPr>
                    <w:t>Tasks: Calculation</w:t>
                  </w:r>
                  <w:r w:rsidR="002D0145" w:rsidRPr="007920EA">
                    <w:rPr>
                      <w:rFonts w:ascii="Arial" w:hAnsi="Arial" w:cs="Arial"/>
                      <w:color w:val="000000" w:themeColor="text1"/>
                      <w:lang w:val="en-GB"/>
                    </w:rPr>
                    <w:t xml:space="preserve"> / business result</w:t>
                  </w:r>
                </w:p>
              </w:tc>
              <w:tc>
                <w:tcPr>
                  <w:tcW w:w="647" w:type="dxa"/>
                  <w:tcBorders>
                    <w:top w:val="single" w:sz="4" w:space="0" w:color="auto"/>
                    <w:left w:val="single" w:sz="4" w:space="0" w:color="auto"/>
                    <w:bottom w:val="single" w:sz="4" w:space="0" w:color="auto"/>
                    <w:right w:val="single" w:sz="4" w:space="0" w:color="auto"/>
                  </w:tcBorders>
                  <w:vAlign w:val="center"/>
                </w:tcPr>
                <w:p w14:paraId="232E8CE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030A57D5"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5E6311E1" w14:textId="3BAB08C0" w:rsidR="00FD71C4" w:rsidRPr="007920EA" w:rsidRDefault="002D014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rPr>
                  </w:pPr>
                  <w:r w:rsidRPr="007920EA">
                    <w:rPr>
                      <w:rFonts w:ascii="Arial" w:hAnsi="Arial" w:cs="Arial"/>
                      <w:color w:val="000000" w:themeColor="text1"/>
                      <w:sz w:val="20"/>
                      <w:szCs w:val="20"/>
                      <w:lang w:val="en-GB" w:eastAsia="hr-HR"/>
                    </w:rPr>
                    <w:t>Measures of business performance</w:t>
                  </w:r>
                </w:p>
              </w:tc>
              <w:tc>
                <w:tcPr>
                  <w:tcW w:w="715" w:type="dxa"/>
                  <w:tcBorders>
                    <w:top w:val="single" w:sz="4" w:space="0" w:color="auto"/>
                    <w:left w:val="single" w:sz="4" w:space="0" w:color="auto"/>
                    <w:bottom w:val="single" w:sz="4" w:space="0" w:color="auto"/>
                    <w:right w:val="single" w:sz="4" w:space="0" w:color="auto"/>
                  </w:tcBorders>
                  <w:vAlign w:val="center"/>
                </w:tcPr>
                <w:p w14:paraId="19B1DD6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57867049" w14:textId="6ECB081B" w:rsidR="00FD71C4" w:rsidRPr="007920EA"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Tasks: Business result</w:t>
                  </w:r>
                  <w:r w:rsidR="002D0145" w:rsidRPr="007920EA">
                    <w:rPr>
                      <w:rFonts w:ascii="Arial" w:hAnsi="Arial" w:cs="Arial"/>
                      <w:color w:val="000000" w:themeColor="text1"/>
                      <w:sz w:val="20"/>
                      <w:szCs w:val="20"/>
                      <w:lang w:val="en-GB" w:eastAsia="hr-HR"/>
                    </w:rPr>
                    <w:t xml:space="preserve"> / Measures of business performance</w:t>
                  </w:r>
                </w:p>
              </w:tc>
              <w:tc>
                <w:tcPr>
                  <w:tcW w:w="647" w:type="dxa"/>
                  <w:tcBorders>
                    <w:top w:val="single" w:sz="4" w:space="0" w:color="auto"/>
                    <w:left w:val="single" w:sz="4" w:space="0" w:color="auto"/>
                    <w:bottom w:val="single" w:sz="4" w:space="0" w:color="auto"/>
                    <w:right w:val="single" w:sz="4" w:space="0" w:color="auto"/>
                  </w:tcBorders>
                  <w:vAlign w:val="center"/>
                </w:tcPr>
                <w:p w14:paraId="5B8E742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18AA6AD9"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3ED8362F" w14:textId="3D32DBD9" w:rsidR="00FD71C4" w:rsidRPr="007920EA" w:rsidRDefault="002D0145"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lang w:val="en-GB" w:eastAsia="hr-HR"/>
                    </w:rPr>
                  </w:pPr>
                  <w:r w:rsidRPr="007920EA">
                    <w:rPr>
                      <w:rFonts w:ascii="Arial" w:hAnsi="Arial" w:cs="Arial"/>
                      <w:color w:val="000000" w:themeColor="text1"/>
                      <w:sz w:val="20"/>
                      <w:szCs w:val="20"/>
                      <w:lang w:val="en-GB" w:eastAsia="hr-HR"/>
                    </w:rPr>
                    <w:t>Economics of resources</w:t>
                  </w:r>
                </w:p>
              </w:tc>
              <w:tc>
                <w:tcPr>
                  <w:tcW w:w="715" w:type="dxa"/>
                  <w:tcBorders>
                    <w:top w:val="single" w:sz="4" w:space="0" w:color="auto"/>
                    <w:left w:val="single" w:sz="4" w:space="0" w:color="auto"/>
                    <w:bottom w:val="single" w:sz="4" w:space="0" w:color="auto"/>
                    <w:right w:val="single" w:sz="4" w:space="0" w:color="auto"/>
                  </w:tcBorders>
                  <w:vAlign w:val="center"/>
                </w:tcPr>
                <w:p w14:paraId="07A37E93"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263B7B2F" w14:textId="77777777" w:rsidR="00FD71C4" w:rsidRPr="007920EA"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eastAsia="hr-HR"/>
                    </w:rPr>
                    <w:t>Tasks: Measures of business performance</w:t>
                  </w:r>
                </w:p>
              </w:tc>
              <w:tc>
                <w:tcPr>
                  <w:tcW w:w="647" w:type="dxa"/>
                  <w:tcBorders>
                    <w:top w:val="single" w:sz="4" w:space="0" w:color="auto"/>
                    <w:left w:val="single" w:sz="4" w:space="0" w:color="auto"/>
                    <w:bottom w:val="single" w:sz="4" w:space="0" w:color="auto"/>
                    <w:right w:val="single" w:sz="4" w:space="0" w:color="auto"/>
                  </w:tcBorders>
                  <w:vAlign w:val="center"/>
                </w:tcPr>
                <w:p w14:paraId="52F1933D"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r w:rsidR="007920EA" w:rsidRPr="007920EA" w14:paraId="0A759874" w14:textId="77777777"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14:paraId="5CD1B895" w14:textId="2B7B8891" w:rsidR="00FD71C4" w:rsidRPr="007920EA" w:rsidRDefault="002D0145" w:rsidP="002D0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2</w:t>
                  </w:r>
                  <w:r w:rsidRPr="007920EA">
                    <w:rPr>
                      <w:rFonts w:ascii="Arial" w:hAnsi="Arial" w:cs="Arial"/>
                      <w:bCs/>
                      <w:color w:val="000000" w:themeColor="text1"/>
                      <w:sz w:val="20"/>
                      <w:szCs w:val="20"/>
                      <w:lang w:val="en-GB"/>
                    </w:rPr>
                    <w:t xml:space="preserve">. </w:t>
                  </w:r>
                  <w:r w:rsidR="00226141" w:rsidRPr="007920EA">
                    <w:rPr>
                      <w:rFonts w:ascii="Arial" w:hAnsi="Arial" w:cs="Arial"/>
                      <w:bCs/>
                      <w:color w:val="000000" w:themeColor="text1"/>
                      <w:sz w:val="20"/>
                      <w:szCs w:val="20"/>
                      <w:lang w:val="en-GB"/>
                    </w:rPr>
                    <w:t>C</w:t>
                  </w:r>
                  <w:r w:rsidRPr="007920EA">
                    <w:rPr>
                      <w:rFonts w:ascii="Arial" w:hAnsi="Arial" w:cs="Arial"/>
                      <w:bCs/>
                      <w:color w:val="000000" w:themeColor="text1"/>
                      <w:sz w:val="20"/>
                      <w:szCs w:val="20"/>
                      <w:lang w:val="en-GB"/>
                    </w:rPr>
                    <w:t>olloquium</w:t>
                  </w:r>
                </w:p>
              </w:tc>
              <w:tc>
                <w:tcPr>
                  <w:tcW w:w="715" w:type="dxa"/>
                  <w:tcBorders>
                    <w:top w:val="single" w:sz="4" w:space="0" w:color="auto"/>
                    <w:left w:val="single" w:sz="4" w:space="0" w:color="auto"/>
                    <w:bottom w:val="single" w:sz="4" w:space="0" w:color="auto"/>
                    <w:right w:val="single" w:sz="4" w:space="0" w:color="auto"/>
                  </w:tcBorders>
                  <w:vAlign w:val="center"/>
                </w:tcPr>
                <w:p w14:paraId="74A31D58"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14:paraId="30A9A46B" w14:textId="6328DE02" w:rsidR="00FD71C4" w:rsidRPr="007920EA" w:rsidRDefault="002D0145" w:rsidP="002D0145">
                  <w:pPr>
                    <w:tabs>
                      <w:tab w:val="left" w:pos="2820"/>
                    </w:tabs>
                    <w:spacing w:after="0" w:line="240" w:lineRule="auto"/>
                    <w:rPr>
                      <w:rFonts w:ascii="Arial" w:hAnsi="Arial" w:cs="Arial"/>
                      <w:color w:val="000000" w:themeColor="text1"/>
                      <w:sz w:val="20"/>
                      <w:szCs w:val="20"/>
                      <w:lang w:val="en-GB"/>
                    </w:rPr>
                  </w:pPr>
                  <w:r w:rsidRPr="007920EA">
                    <w:rPr>
                      <w:rFonts w:ascii="Arial" w:hAnsi="Arial" w:cs="Arial"/>
                      <w:bCs/>
                      <w:color w:val="000000" w:themeColor="text1"/>
                      <w:sz w:val="20"/>
                      <w:szCs w:val="20"/>
                      <w:lang w:val="en-GB"/>
                    </w:rPr>
                    <w:t>2. colloquium</w:t>
                  </w:r>
                </w:p>
              </w:tc>
              <w:tc>
                <w:tcPr>
                  <w:tcW w:w="647" w:type="dxa"/>
                  <w:tcBorders>
                    <w:top w:val="single" w:sz="4" w:space="0" w:color="auto"/>
                    <w:left w:val="single" w:sz="4" w:space="0" w:color="auto"/>
                    <w:bottom w:val="single" w:sz="4" w:space="0" w:color="auto"/>
                    <w:right w:val="single" w:sz="4" w:space="0" w:color="auto"/>
                  </w:tcBorders>
                  <w:vAlign w:val="center"/>
                </w:tcPr>
                <w:p w14:paraId="771562A0" w14:textId="77777777" w:rsidR="00FD71C4" w:rsidRPr="007920EA" w:rsidRDefault="00FD71C4" w:rsidP="00155D7F">
                  <w:pPr>
                    <w:spacing w:after="0" w:line="240" w:lineRule="auto"/>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t>2</w:t>
                  </w:r>
                </w:p>
              </w:tc>
            </w:tr>
          </w:tbl>
          <w:p w14:paraId="5C664539" w14:textId="77777777" w:rsidR="007868FB" w:rsidRPr="007920EA" w:rsidRDefault="007868FB" w:rsidP="00E82EA3">
            <w:pPr>
              <w:tabs>
                <w:tab w:val="left" w:pos="2820"/>
              </w:tabs>
              <w:spacing w:after="0"/>
              <w:rPr>
                <w:rFonts w:ascii="Arial" w:hAnsi="Arial" w:cs="Arial"/>
                <w:color w:val="000000" w:themeColor="text1"/>
                <w:sz w:val="20"/>
                <w:szCs w:val="20"/>
                <w:lang w:val="en-GB"/>
              </w:rPr>
            </w:pPr>
          </w:p>
        </w:tc>
      </w:tr>
      <w:tr w:rsidR="007920EA" w:rsidRPr="007920EA" w14:paraId="65D419D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988D02D"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0A718FB" w14:textId="77777777" w:rsidR="007868FB" w:rsidRPr="007920EA" w:rsidRDefault="00155D7F"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lectures</w:t>
            </w:r>
          </w:p>
          <w:p w14:paraId="2576055D" w14:textId="77777777" w:rsidR="007868FB" w:rsidRPr="007920EA" w:rsidRDefault="00A24E19"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seminars and workshops</w:t>
            </w:r>
          </w:p>
          <w:p w14:paraId="3BB892C2" w14:textId="77777777" w:rsidR="007868FB" w:rsidRPr="007920EA" w:rsidRDefault="00155D7F"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exercises  </w:t>
            </w:r>
          </w:p>
          <w:p w14:paraId="32E2F6E1"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w:t>
            </w:r>
            <w:r w:rsidRPr="007920EA">
              <w:rPr>
                <w:rFonts w:ascii="Arial" w:hAnsi="Arial" w:cs="Arial"/>
                <w:b w:val="0"/>
                <w:i/>
                <w:color w:val="000000" w:themeColor="text1"/>
                <w:sz w:val="20"/>
                <w:szCs w:val="20"/>
                <w:lang w:val="en-GB"/>
              </w:rPr>
              <w:t>on line</w:t>
            </w:r>
            <w:r w:rsidRPr="007920EA">
              <w:rPr>
                <w:rFonts w:ascii="Arial" w:hAnsi="Arial" w:cs="Arial"/>
                <w:b w:val="0"/>
                <w:color w:val="000000" w:themeColor="text1"/>
                <w:sz w:val="20"/>
                <w:szCs w:val="20"/>
                <w:lang w:val="en-GB"/>
              </w:rPr>
              <w:t xml:space="preserve"> in entirety</w:t>
            </w:r>
          </w:p>
          <w:p w14:paraId="4825E22A" w14:textId="37D46407" w:rsidR="007868FB" w:rsidRPr="007920EA" w:rsidRDefault="002D0145"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w:t>
            </w:r>
            <w:r w:rsidR="007868FB" w:rsidRPr="007920EA">
              <w:rPr>
                <w:rFonts w:ascii="Arial" w:hAnsi="Arial" w:cs="Arial"/>
                <w:b w:val="0"/>
                <w:color w:val="000000" w:themeColor="text1"/>
                <w:sz w:val="20"/>
                <w:szCs w:val="20"/>
                <w:lang w:val="en-GB"/>
              </w:rPr>
              <w:t xml:space="preserve"> partial e-learning</w:t>
            </w:r>
          </w:p>
          <w:p w14:paraId="70624996" w14:textId="77777777" w:rsidR="007868FB" w:rsidRPr="007920EA" w:rsidRDefault="007868FB" w:rsidP="00E82EA3">
            <w:pPr>
              <w:tabs>
                <w:tab w:val="left" w:pos="2820"/>
              </w:tabs>
              <w:spacing w:after="0"/>
              <w:rPr>
                <w:rFonts w:ascii="Arial" w:hAnsi="Arial" w:cs="Arial"/>
                <w:color w:val="000000" w:themeColor="text1"/>
                <w:sz w:val="20"/>
                <w:szCs w:val="20"/>
                <w:lang w:val="en-GB"/>
              </w:rPr>
            </w:pPr>
            <w:r w:rsidRPr="007920EA">
              <w:rPr>
                <w:rFonts w:ascii="MS Gothic" w:eastAsia="MS Gothic" w:hAnsi="MS Gothic" w:cs="Arial"/>
                <w:color w:val="000000" w:themeColor="text1"/>
                <w:sz w:val="20"/>
                <w:szCs w:val="20"/>
                <w:lang w:val="en-GB"/>
              </w:rPr>
              <w:t>☐</w:t>
            </w:r>
            <w:r w:rsidRPr="007920E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05ADE1A7" w14:textId="77777777" w:rsidR="007868FB" w:rsidRPr="007920EA" w:rsidRDefault="00155D7F"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007868FB" w:rsidRPr="007920EA">
              <w:rPr>
                <w:rFonts w:ascii="Arial" w:hAnsi="Arial" w:cs="Arial"/>
                <w:b w:val="0"/>
                <w:color w:val="000000" w:themeColor="text1"/>
                <w:sz w:val="20"/>
                <w:szCs w:val="20"/>
                <w:lang w:val="en-GB"/>
              </w:rPr>
              <w:t xml:space="preserve"> independent assignments</w:t>
            </w:r>
          </w:p>
          <w:p w14:paraId="7AB67558"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multimedia </w:t>
            </w:r>
          </w:p>
          <w:p w14:paraId="44C09B38"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laboratory</w:t>
            </w:r>
          </w:p>
          <w:p w14:paraId="2C0F7CB3" w14:textId="77777777" w:rsidR="007868FB" w:rsidRPr="007920EA" w:rsidRDefault="007868FB" w:rsidP="00E82EA3">
            <w:pPr>
              <w:pStyle w:val="FieldText"/>
              <w:rPr>
                <w:rFonts w:ascii="Arial" w:hAnsi="Arial" w:cs="Arial"/>
                <w:b w:val="0"/>
                <w:color w:val="000000" w:themeColor="text1"/>
                <w:sz w:val="20"/>
                <w:szCs w:val="20"/>
                <w:lang w:val="en-GB"/>
              </w:rPr>
            </w:pPr>
            <w:r w:rsidRPr="007920EA">
              <w:rPr>
                <w:rFonts w:ascii="MS Gothic" w:eastAsia="MS Gothic" w:hAnsi="MS Gothic" w:cs="Arial"/>
                <w:b w:val="0"/>
                <w:color w:val="000000" w:themeColor="text1"/>
                <w:sz w:val="20"/>
                <w:szCs w:val="20"/>
                <w:lang w:val="en-GB"/>
              </w:rPr>
              <w:t>☐</w:t>
            </w:r>
            <w:r w:rsidRPr="007920EA">
              <w:rPr>
                <w:rFonts w:ascii="Arial" w:hAnsi="Arial" w:cs="Arial"/>
                <w:b w:val="0"/>
                <w:color w:val="000000" w:themeColor="text1"/>
                <w:sz w:val="20"/>
                <w:szCs w:val="20"/>
                <w:lang w:val="en-GB"/>
              </w:rPr>
              <w:t xml:space="preserve"> work with mentor</w:t>
            </w:r>
          </w:p>
          <w:p w14:paraId="692FB232" w14:textId="77777777" w:rsidR="007868FB" w:rsidRPr="007920EA" w:rsidRDefault="007868FB" w:rsidP="00E82EA3">
            <w:pPr>
              <w:tabs>
                <w:tab w:val="left" w:pos="2820"/>
              </w:tabs>
              <w:spacing w:after="0"/>
              <w:rPr>
                <w:rFonts w:ascii="Arial" w:hAnsi="Arial" w:cs="Arial"/>
                <w:color w:val="000000" w:themeColor="text1"/>
                <w:sz w:val="20"/>
                <w:szCs w:val="20"/>
                <w:lang w:val="en-GB"/>
              </w:rPr>
            </w:pPr>
            <w:r w:rsidRPr="007920EA">
              <w:rPr>
                <w:rFonts w:ascii="MS Gothic" w:eastAsia="MS Gothic" w:hAnsi="MS Gothic" w:cs="Arial"/>
                <w:color w:val="000000" w:themeColor="text1"/>
                <w:sz w:val="20"/>
                <w:szCs w:val="20"/>
                <w:lang w:val="en-GB"/>
              </w:rPr>
              <w:t>☐</w:t>
            </w:r>
            <w:r w:rsidRPr="007920EA">
              <w:rPr>
                <w:rFonts w:ascii="Arial" w:hAnsi="Arial" w:cs="Arial"/>
                <w:color w:val="000000" w:themeColor="text1"/>
                <w:sz w:val="20"/>
                <w:szCs w:val="20"/>
                <w:lang w:val="en-GB"/>
              </w:rPr>
              <w:t xml:space="preserve"> </w:t>
            </w:r>
            <w:r w:rsidR="003022A6"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003022A6" w:rsidRPr="007920EA">
              <w:rPr>
                <w:rFonts w:ascii="Arial" w:hAnsi="Arial" w:cs="Arial"/>
                <w:color w:val="000000" w:themeColor="text1"/>
                <w:sz w:val="20"/>
                <w:szCs w:val="20"/>
                <w:lang w:val="en-GB"/>
              </w:rPr>
            </w:r>
            <w:r w:rsidR="003022A6" w:rsidRPr="007920EA">
              <w:rPr>
                <w:rFonts w:ascii="Arial" w:hAnsi="Arial" w:cs="Arial"/>
                <w:color w:val="000000" w:themeColor="text1"/>
                <w:sz w:val="20"/>
                <w:szCs w:val="20"/>
                <w:lang w:val="en-GB"/>
              </w:rPr>
              <w:fldChar w:fldCharType="separate"/>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Pr="007920EA">
              <w:rPr>
                <w:rFonts w:ascii="Arial" w:hAnsi="Arial" w:cs="Arial"/>
                <w:color w:val="000000" w:themeColor="text1"/>
                <w:sz w:val="20"/>
                <w:szCs w:val="20"/>
                <w:lang w:val="en-GB"/>
              </w:rPr>
              <w:t> </w:t>
            </w:r>
            <w:r w:rsidR="003022A6" w:rsidRPr="007920EA">
              <w:rPr>
                <w:rFonts w:ascii="Arial" w:hAnsi="Arial" w:cs="Arial"/>
                <w:color w:val="000000" w:themeColor="text1"/>
                <w:sz w:val="20"/>
                <w:szCs w:val="20"/>
                <w:lang w:val="en-GB"/>
              </w:rPr>
              <w:fldChar w:fldCharType="end"/>
            </w:r>
            <w:r w:rsidRPr="007920EA">
              <w:rPr>
                <w:rFonts w:ascii="Arial" w:hAnsi="Arial" w:cs="Arial"/>
                <w:color w:val="000000" w:themeColor="text1"/>
                <w:sz w:val="20"/>
                <w:szCs w:val="20"/>
                <w:lang w:val="en-GB"/>
              </w:rPr>
              <w:t xml:space="preserve"> (other)</w:t>
            </w:r>
            <w:r w:rsidRPr="007920EA">
              <w:rPr>
                <w:rFonts w:ascii="Arial" w:hAnsi="Arial" w:cs="Arial"/>
                <w:b/>
                <w:color w:val="000000" w:themeColor="text1"/>
                <w:sz w:val="20"/>
                <w:szCs w:val="20"/>
                <w:lang w:val="en-GB"/>
              </w:rPr>
              <w:t xml:space="preserve"> </w:t>
            </w:r>
            <w:r w:rsidRPr="007920EA">
              <w:rPr>
                <w:rFonts w:ascii="Arial" w:hAnsi="Arial" w:cs="Arial"/>
                <w:b/>
                <w:color w:val="000000" w:themeColor="text1"/>
                <w:sz w:val="20"/>
                <w:szCs w:val="20"/>
                <w:bdr w:val="single" w:sz="12" w:space="0" w:color="auto"/>
                <w:lang w:val="en-GB"/>
              </w:rPr>
              <w:t xml:space="preserve"> </w:t>
            </w:r>
          </w:p>
        </w:tc>
      </w:tr>
      <w:tr w:rsidR="007920EA" w:rsidRPr="007920EA" w14:paraId="23A3DFD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4EFC8EA" w14:textId="77777777" w:rsidR="007868FB" w:rsidRPr="007920EA"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DFB65E4" w14:textId="77777777" w:rsidR="007868FB" w:rsidRPr="007920E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080AE1A" w14:textId="77777777" w:rsidR="007868FB" w:rsidRPr="007920EA" w:rsidRDefault="007868FB" w:rsidP="00E82EA3">
            <w:pPr>
              <w:pStyle w:val="FieldText"/>
              <w:rPr>
                <w:rFonts w:ascii="Arial" w:hAnsi="Arial" w:cs="Arial"/>
                <w:b w:val="0"/>
                <w:color w:val="000000" w:themeColor="text1"/>
                <w:sz w:val="20"/>
                <w:szCs w:val="20"/>
                <w:lang w:val="en-GB"/>
              </w:rPr>
            </w:pPr>
          </w:p>
        </w:tc>
      </w:tr>
      <w:tr w:rsidR="007920EA" w:rsidRPr="007920EA" w14:paraId="07EB740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0CFA82D" w14:textId="77777777" w:rsidR="007868FB" w:rsidRPr="007920EA" w:rsidRDefault="007868FB" w:rsidP="00E82EA3">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Student</w:t>
            </w:r>
            <w:r w:rsidRPr="007920EA">
              <w:rPr>
                <w:rStyle w:val="Referencakomentara"/>
                <w:color w:val="000000" w:themeColor="text1"/>
                <w:lang w:val="en-GB"/>
              </w:rPr>
              <w:t xml:space="preserve"> </w:t>
            </w:r>
            <w:r w:rsidRPr="007920E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D1E4E00" w14:textId="0AE745FB" w:rsidR="002D0145" w:rsidRPr="007920EA" w:rsidDel="00224564" w:rsidRDefault="00224564" w:rsidP="002245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del w:id="0" w:author="Dragana Grubišić" w:date="2021-09-28T12:32:00Z"/>
                <w:rFonts w:ascii="inherit" w:hAnsi="inherit" w:cs="Courier New"/>
                <w:color w:val="000000" w:themeColor="text1"/>
                <w:sz w:val="20"/>
                <w:szCs w:val="20"/>
                <w:lang w:val="en-GB" w:eastAsia="hr-HR"/>
              </w:rPr>
            </w:pPr>
            <w:ins w:id="1" w:author="Dragana Grubišić" w:date="2021-09-28T12:31:00Z">
              <w:r>
                <w:rPr>
                  <w:rFonts w:ascii="inherit" w:hAnsi="inherit" w:cs="Courier New"/>
                  <w:color w:val="000000" w:themeColor="text1"/>
                  <w:sz w:val="20"/>
                  <w:szCs w:val="20"/>
                  <w:lang w:val="en-GB" w:eastAsia="hr-HR"/>
                </w:rPr>
                <w:t xml:space="preserve">The student is obliged to attend and regularly follow the classes, and is free to perform the set tasks. The condition for signing and taking the exam is a </w:t>
              </w:r>
            </w:ins>
            <w:ins w:id="2" w:author="Dragana Grubišić" w:date="2021-09-28T12:32:00Z">
              <w:r>
                <w:rPr>
                  <w:rFonts w:ascii="inherit" w:hAnsi="inherit" w:cs="Courier New"/>
                  <w:color w:val="000000" w:themeColor="text1"/>
                  <w:sz w:val="20"/>
                  <w:szCs w:val="20"/>
                  <w:lang w:val="en-GB" w:eastAsia="hr-HR"/>
                </w:rPr>
                <w:t>minimum</w:t>
              </w:r>
            </w:ins>
            <w:ins w:id="3" w:author="Dragana Grubišić" w:date="2021-09-28T12:31:00Z">
              <w:r>
                <w:rPr>
                  <w:rFonts w:ascii="inherit" w:hAnsi="inherit" w:cs="Courier New"/>
                  <w:color w:val="000000" w:themeColor="text1"/>
                  <w:sz w:val="20"/>
                  <w:szCs w:val="20"/>
                  <w:lang w:val="en-GB" w:eastAsia="hr-HR"/>
                </w:rPr>
                <w:t xml:space="preserve"> </w:t>
              </w:r>
            </w:ins>
            <w:ins w:id="4" w:author="Dragana Grubišić" w:date="2021-09-28T12:32:00Z">
              <w:r>
                <w:rPr>
                  <w:rFonts w:ascii="inherit" w:hAnsi="inherit" w:cs="Courier New"/>
                  <w:color w:val="000000" w:themeColor="text1"/>
                  <w:sz w:val="20"/>
                  <w:szCs w:val="20"/>
                  <w:lang w:val="en-GB" w:eastAsia="hr-HR"/>
                </w:rPr>
                <w:t xml:space="preserve">attendance of 70% for full-time students and 35% for part-time students. </w:t>
              </w:r>
            </w:ins>
            <w:del w:id="5" w:author="Dragana Grubišić" w:date="2021-09-28T12:32:00Z">
              <w:r w:rsidR="005B10CF" w:rsidRPr="007920EA" w:rsidDel="00224564">
                <w:rPr>
                  <w:rFonts w:ascii="inherit" w:hAnsi="inherit" w:cs="Courier New"/>
                  <w:color w:val="000000" w:themeColor="text1"/>
                  <w:sz w:val="20"/>
                  <w:szCs w:val="20"/>
                  <w:lang w:val="en-GB" w:eastAsia="hr-HR"/>
                </w:rPr>
                <w:delText>The condition for obtaining a signature amd taking the exam is related to the student’s self-evaluation activities through quizzes. There will be 11 such quizzes during the semester. In each quiz there is a series of statements true/false) that will need to be solved in a period of a least 7 days, with the help of available literature, without time limits, and each statement can be answered only once. Outside the deadline for solving these quizzes, it will not be possible to solve them. In order to exercise the right to sign and take colloquia / exams, full-time students should achieve a minimum total of 50 % correct answers, and part-time 30%. The achieved results of the self-evaluation do not affect the final grade, but are related exclusively to the allocation o the right to sign amd the right to take the colloquium/exam.</w:delText>
              </w:r>
            </w:del>
          </w:p>
          <w:p w14:paraId="1973BB77" w14:textId="22139356" w:rsidR="005B10CF" w:rsidRPr="007920EA" w:rsidRDefault="005B10CF" w:rsidP="002245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000000" w:themeColor="text1"/>
                <w:sz w:val="20"/>
                <w:szCs w:val="20"/>
                <w:lang w:val="en-GB" w:eastAsia="hr-HR"/>
              </w:rPr>
              <w:pPrChange w:id="6" w:author="Dragana Grubišić" w:date="2021-09-28T12:32:00Z">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del w:id="7" w:author="Dragana Grubišić" w:date="2021-09-28T12:32:00Z">
              <w:r w:rsidRPr="007920EA" w:rsidDel="00224564">
                <w:rPr>
                  <w:rFonts w:ascii="inherit" w:hAnsi="inherit" w:cs="Courier New"/>
                  <w:color w:val="000000" w:themeColor="text1"/>
                  <w:sz w:val="20"/>
                  <w:szCs w:val="20"/>
                  <w:lang w:val="en-GB" w:eastAsia="hr-HR"/>
                </w:rPr>
                <w:delText xml:space="preserve">A theory and tasks Forum will be open each week, through which students can ask questions and discuss with each other the topic being worked on that week. Each week, students will also be able to ask questions via zoom, as they will have access to two hours of zoom consultation. </w:delText>
              </w:r>
            </w:del>
            <w:bookmarkStart w:id="8" w:name="_GoBack"/>
            <w:bookmarkEnd w:id="8"/>
          </w:p>
        </w:tc>
      </w:tr>
      <w:tr w:rsidR="007920EA" w:rsidRPr="007920EA" w14:paraId="7BDF6991"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ECF52C3" w14:textId="77777777" w:rsidR="00B37320" w:rsidRPr="007920EA" w:rsidRDefault="00B37320" w:rsidP="00B37320">
            <w:p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 xml:space="preserve">Screening student work </w:t>
            </w:r>
            <w:r w:rsidRPr="007920EA">
              <w:rPr>
                <w:rFonts w:ascii="Arial" w:hAnsi="Arial" w:cs="Arial"/>
                <w:i/>
                <w:color w:val="000000" w:themeColor="text1"/>
                <w:sz w:val="20"/>
                <w:szCs w:val="20"/>
                <w:lang w:val="en-GB"/>
              </w:rPr>
              <w:t>(name the proportion of ECTS credits for each</w:t>
            </w:r>
            <w:r w:rsidRPr="007920EA">
              <w:rPr>
                <w:rStyle w:val="Referencakomentara"/>
                <w:color w:val="000000" w:themeColor="text1"/>
                <w:lang w:val="en-GB"/>
              </w:rPr>
              <w:t xml:space="preserve"> </w:t>
            </w:r>
            <w:r w:rsidRPr="007920E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2A6E659"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DFA032" w14:textId="14664A43" w:rsidR="00B37320" w:rsidRPr="007920EA" w:rsidRDefault="00B37320" w:rsidP="00B37320">
            <w:pPr>
              <w:pStyle w:val="FieldText"/>
              <w:rPr>
                <w:rFonts w:ascii="Arial" w:hAnsi="Arial" w:cs="Arial"/>
                <w:b w:val="0"/>
                <w:color w:val="000000" w:themeColor="text1"/>
                <w:sz w:val="20"/>
                <w:szCs w:val="20"/>
                <w:lang w:val="en-GB"/>
              </w:rPr>
            </w:pPr>
            <w:r w:rsidRPr="007920EA">
              <w:rPr>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14:paraId="5911A363"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4B5E54F"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12AC119"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03E94CF" w14:textId="5435ADCB" w:rsidR="00B37320" w:rsidRPr="007920EA" w:rsidRDefault="00B37320" w:rsidP="00B37320">
            <w:pPr>
              <w:pStyle w:val="FieldText"/>
              <w:rPr>
                <w:rFonts w:ascii="Arial" w:hAnsi="Arial" w:cs="Arial"/>
                <w:b w:val="0"/>
                <w:color w:val="000000" w:themeColor="text1"/>
                <w:sz w:val="20"/>
                <w:szCs w:val="20"/>
                <w:lang w:val="en-GB"/>
              </w:rPr>
            </w:pPr>
            <w:r w:rsidRPr="007920EA">
              <w:rPr>
                <w:b w:val="0"/>
                <w:color w:val="000000" w:themeColor="text1"/>
                <w:sz w:val="20"/>
                <w:szCs w:val="20"/>
                <w:lang w:val="hr-HR"/>
              </w:rPr>
              <w:t>0,5</w:t>
            </w:r>
          </w:p>
        </w:tc>
      </w:tr>
      <w:tr w:rsidR="007920EA" w:rsidRPr="007920EA" w14:paraId="3B576CCB"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4E1CB80"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548BE0D"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2AFB650" w14:textId="77777777" w:rsidR="00B37320" w:rsidRPr="007920EA" w:rsidRDefault="00B37320" w:rsidP="00B3732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9F200BD"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4133F3B"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16D9BD7"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r w:rsidRPr="007920E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00660A"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r>
      <w:tr w:rsidR="007920EA" w:rsidRPr="007920EA" w14:paraId="6125AB2B"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3F57573"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AA77E1E"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Essay</w:t>
            </w:r>
          </w:p>
        </w:tc>
        <w:tc>
          <w:tcPr>
            <w:tcW w:w="850" w:type="dxa"/>
            <w:tcMar>
              <w:left w:w="57" w:type="dxa"/>
              <w:right w:w="57" w:type="dxa"/>
            </w:tcMar>
            <w:vAlign w:val="center"/>
          </w:tcPr>
          <w:p w14:paraId="269E075D" w14:textId="77777777" w:rsidR="00B37320" w:rsidRPr="007920EA" w:rsidRDefault="00B37320" w:rsidP="00B3732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78D32AF"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EDE2A62" w14:textId="77777777" w:rsidR="00B37320" w:rsidRPr="007920EA" w:rsidRDefault="00B37320" w:rsidP="00B3732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4C0CBE07"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r w:rsidRPr="007920E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FE2F6E0"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fldChar w:fldCharType="begin">
                <w:ffData>
                  <w:name w:val="Text1"/>
                  <w:enabled/>
                  <w:calcOnExit w:val="0"/>
                  <w:textInput/>
                </w:ffData>
              </w:fldChar>
            </w:r>
            <w:r w:rsidRPr="007920EA">
              <w:rPr>
                <w:rFonts w:ascii="Arial" w:hAnsi="Arial" w:cs="Arial"/>
                <w:b w:val="0"/>
                <w:color w:val="000000" w:themeColor="text1"/>
                <w:sz w:val="20"/>
                <w:szCs w:val="20"/>
                <w:lang w:val="en-GB"/>
              </w:rPr>
              <w:instrText xml:space="preserve"> FORMTEXT </w:instrText>
            </w:r>
            <w:r w:rsidRPr="007920EA">
              <w:rPr>
                <w:rFonts w:ascii="Arial" w:hAnsi="Arial" w:cs="Arial"/>
                <w:b w:val="0"/>
                <w:color w:val="000000" w:themeColor="text1"/>
                <w:sz w:val="20"/>
                <w:szCs w:val="20"/>
                <w:lang w:val="en-GB"/>
              </w:rPr>
            </w:r>
            <w:r w:rsidRPr="007920EA">
              <w:rPr>
                <w:rFonts w:ascii="Arial" w:hAnsi="Arial" w:cs="Arial"/>
                <w:b w:val="0"/>
                <w:color w:val="000000" w:themeColor="text1"/>
                <w:sz w:val="20"/>
                <w:szCs w:val="20"/>
                <w:lang w:val="en-GB"/>
              </w:rPr>
              <w:fldChar w:fldCharType="separate"/>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noProof/>
                <w:color w:val="000000" w:themeColor="text1"/>
                <w:sz w:val="20"/>
                <w:szCs w:val="20"/>
                <w:lang w:val="en-GB"/>
              </w:rPr>
              <w:t> </w:t>
            </w:r>
            <w:r w:rsidRPr="007920EA">
              <w:rPr>
                <w:rFonts w:ascii="Arial" w:hAnsi="Arial" w:cs="Arial"/>
                <w:b w:val="0"/>
                <w:color w:val="000000" w:themeColor="text1"/>
                <w:sz w:val="20"/>
                <w:szCs w:val="20"/>
                <w:lang w:val="en-GB"/>
              </w:rPr>
              <w:fldChar w:fldCharType="end"/>
            </w:r>
          </w:p>
        </w:tc>
      </w:tr>
      <w:tr w:rsidR="007920EA" w:rsidRPr="007920EA" w14:paraId="214196E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D246882"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78CA45E6"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Tests</w:t>
            </w:r>
          </w:p>
        </w:tc>
        <w:tc>
          <w:tcPr>
            <w:tcW w:w="850" w:type="dxa"/>
            <w:tcMar>
              <w:left w:w="57" w:type="dxa"/>
              <w:right w:w="57" w:type="dxa"/>
            </w:tcMar>
            <w:vAlign w:val="center"/>
          </w:tcPr>
          <w:p w14:paraId="02E8805E"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2C915AB6" w14:textId="77777777" w:rsidR="00B37320" w:rsidRPr="007920EA" w:rsidRDefault="00B37320" w:rsidP="00B37320">
            <w:pPr>
              <w:pStyle w:val="FieldText"/>
              <w:rPr>
                <w:rFonts w:ascii="Arial" w:hAnsi="Arial" w:cs="Arial"/>
                <w:b w:val="0"/>
                <w:color w:val="000000" w:themeColor="text1"/>
                <w:sz w:val="20"/>
                <w:szCs w:val="20"/>
                <w:lang w:val="en-GB"/>
              </w:rPr>
            </w:pPr>
            <w:r w:rsidRPr="007920EA">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5F51B350"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C58E192"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r w:rsidRPr="007920E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8D29240"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014D3D4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46630C" w14:textId="77777777" w:rsidR="00B37320" w:rsidRPr="007920EA" w:rsidRDefault="00B37320" w:rsidP="00B3732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352A25E"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r w:rsidRPr="007920E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42BD646"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0C82B5F"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r w:rsidRPr="007920E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A34C3BD" w14:textId="77777777" w:rsidR="00B37320" w:rsidRPr="007920EA" w:rsidRDefault="00B37320" w:rsidP="00B37320">
            <w:pPr>
              <w:tabs>
                <w:tab w:val="left" w:pos="2820"/>
              </w:tabs>
              <w:spacing w:after="0"/>
              <w:rPr>
                <w:rFonts w:ascii="Arial" w:hAnsi="Arial" w:cs="Arial"/>
                <w:color w:val="000000" w:themeColor="text1"/>
                <w:sz w:val="20"/>
                <w:szCs w:val="20"/>
                <w:highlight w:val="yellow"/>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545F689"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r w:rsidRPr="007920E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80FCD8C"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2450400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351A06" w14:textId="77777777" w:rsidR="00B37320" w:rsidRPr="007920EA" w:rsidRDefault="00B37320" w:rsidP="00B37320">
            <w:pPr>
              <w:tabs>
                <w:tab w:val="left" w:pos="360"/>
                <w:tab w:val="left" w:pos="54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F341F5E" w14:textId="64036893"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During the semester, there are 2 colloquia, which include tasks and theory. Successful placement of both colloquia (tasks: total of at least 50% and theory: total of at least 60%), the student is relieved from the exam and proposes a final grade. The minimum percentage in one colloquium can be 40% of the tasks and 45% of the theory. If a student is not satisfied with the suggested grade, he / she may answer orally at the time of rating entry.</w:t>
            </w:r>
          </w:p>
          <w:p w14:paraId="5DA40731" w14:textId="77777777"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p>
          <w:p w14:paraId="4006EA96" w14:textId="22E0B588"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b/>
                <w:color w:val="000000" w:themeColor="text1"/>
                <w:sz w:val="20"/>
                <w:szCs w:val="20"/>
                <w:lang w:val="en-GB" w:eastAsia="hr-HR"/>
              </w:rPr>
              <w:lastRenderedPageBreak/>
              <w:t>Additional option:</w:t>
            </w:r>
            <w:r w:rsidRPr="007920EA">
              <w:rPr>
                <w:rFonts w:ascii="Arial" w:hAnsi="Arial" w:cs="Arial"/>
                <w:color w:val="000000" w:themeColor="text1"/>
                <w:sz w:val="20"/>
                <w:szCs w:val="20"/>
                <w:lang w:val="en-GB" w:eastAsia="hr-HR"/>
              </w:rPr>
              <w:t xml:space="preserve"> For easier learning and better preparation for colloquia / exam, students can handle weekly assignments (14 weekly assignments). If they achieve a total of at least 70% correct answers they can:</w:t>
            </w:r>
          </w:p>
          <w:p w14:paraId="21A0E0E6" w14:textId="6D41A23E"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1. pass the tasks, if a total of 7% of correct answers are missing on the tasks (half a point), for example, the total achieved percentage on the tasks is between 43% and 49%;</w:t>
            </w:r>
          </w:p>
          <w:p w14:paraId="09FA1F09" w14:textId="6E06ECB2"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2. pass the theory, if a total of 7% of correct answers are missing in the theory (one or half points), for example, the total achieved percentage of correct answers is between 53% and 59%; or</w:t>
            </w:r>
          </w:p>
          <w:p w14:paraId="1AB3693E" w14:textId="422352FC"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3. get a higher grade if the total score is between: 65% and 71%, 75% and 81% or 85% and 91%.</w:t>
            </w:r>
          </w:p>
          <w:p w14:paraId="38DD6A5C" w14:textId="2840AACF"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The result of weekly assignments can be used when taking the exam through a colloquium, and only in the summer exam period of the current academic year.</w:t>
            </w:r>
          </w:p>
          <w:p w14:paraId="53E59EF0" w14:textId="413D9059"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Arial" w:hAnsi="Arial" w:cs="Arial"/>
                <w:color w:val="000000" w:themeColor="text1"/>
                <w:sz w:val="20"/>
                <w:szCs w:val="20"/>
                <w:lang w:val="en-GB" w:eastAsia="hr-HR"/>
              </w:rPr>
              <w:t>The achieved percentage and ap</w:t>
            </w:r>
            <w:r w:rsidR="00226141" w:rsidRPr="007920EA">
              <w:rPr>
                <w:rFonts w:ascii="Arial" w:hAnsi="Arial" w:cs="Arial"/>
                <w:color w:val="000000" w:themeColor="text1"/>
                <w:sz w:val="20"/>
                <w:szCs w:val="20"/>
                <w:lang w:val="en-GB" w:eastAsia="hr-HR"/>
              </w:rPr>
              <w:t>propriate grades for written tests are:</w:t>
            </w:r>
          </w:p>
          <w:p w14:paraId="539DF338" w14:textId="7C114897"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0% - 54,5%        inadequate (1)</w:t>
            </w:r>
          </w:p>
          <w:p w14:paraId="6D8893CB" w14:textId="6DB67B04"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55% - 66,5%      sufficient (2)</w:t>
            </w:r>
          </w:p>
          <w:p w14:paraId="2B9AB487" w14:textId="14052B82"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67% -77,5%       good (3)</w:t>
            </w:r>
          </w:p>
          <w:p w14:paraId="690C7A87" w14:textId="3EA00DCA" w:rsidR="00226141" w:rsidRPr="007920EA" w:rsidRDefault="00226141" w:rsidP="00226141">
            <w:pPr>
              <w:spacing w:after="0" w:line="240" w:lineRule="auto"/>
              <w:jc w:val="both"/>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78% -88,5%       very good (4)</w:t>
            </w:r>
          </w:p>
          <w:p w14:paraId="78B4C12B" w14:textId="09AB020D" w:rsidR="007920EA" w:rsidRPr="007920EA" w:rsidRDefault="00226141" w:rsidP="007920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7920EA">
              <w:rPr>
                <w:rFonts w:ascii="Times New Roman" w:hAnsi="Times New Roman"/>
                <w:color w:val="000000" w:themeColor="text1"/>
                <w:sz w:val="20"/>
                <w:szCs w:val="20"/>
                <w:lang w:val="en-GB"/>
              </w:rPr>
              <w:t>89% - 100%        excellent (5)</w:t>
            </w:r>
          </w:p>
          <w:p w14:paraId="5CA440A1" w14:textId="2A5934C4" w:rsidR="00B37320" w:rsidRPr="007920EA" w:rsidRDefault="00B37320" w:rsidP="00B373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rPr>
            </w:pPr>
          </w:p>
        </w:tc>
      </w:tr>
      <w:tr w:rsidR="007920EA" w:rsidRPr="007920EA" w14:paraId="5DEB81A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5B4F05C" w14:textId="77777777" w:rsidR="00B37320" w:rsidRPr="007920EA" w:rsidRDefault="00B37320" w:rsidP="00B37320">
            <w:pPr>
              <w:tabs>
                <w:tab w:val="left" w:pos="54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975CC84" w14:textId="77777777" w:rsidR="00B37320" w:rsidRPr="007920EA" w:rsidRDefault="00B37320" w:rsidP="00B37320">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33CEA7" w14:textId="77777777" w:rsidR="00B37320" w:rsidRPr="007920EA" w:rsidRDefault="00B37320" w:rsidP="00B37320">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98BA952" w14:textId="77777777" w:rsidR="00B37320" w:rsidRPr="007920EA" w:rsidRDefault="00B37320" w:rsidP="00B37320">
            <w:pPr>
              <w:tabs>
                <w:tab w:val="left" w:pos="2820"/>
              </w:tabs>
              <w:spacing w:after="0"/>
              <w:jc w:val="center"/>
              <w:rPr>
                <w:rFonts w:ascii="Arial" w:hAnsi="Arial" w:cs="Arial"/>
                <w:b/>
                <w:color w:val="000000" w:themeColor="text1"/>
                <w:sz w:val="20"/>
                <w:szCs w:val="20"/>
                <w:lang w:val="en-GB"/>
              </w:rPr>
            </w:pPr>
            <w:r w:rsidRPr="007920EA">
              <w:rPr>
                <w:rFonts w:ascii="Arial" w:hAnsi="Arial" w:cs="Arial"/>
                <w:b/>
                <w:color w:val="000000" w:themeColor="text1"/>
                <w:sz w:val="20"/>
                <w:szCs w:val="20"/>
                <w:lang w:val="en-GB"/>
              </w:rPr>
              <w:t>Availability via other media</w:t>
            </w:r>
          </w:p>
        </w:tc>
      </w:tr>
      <w:tr w:rsidR="007920EA" w:rsidRPr="007920EA" w14:paraId="3A0A3FA1" w14:textId="77777777" w:rsidTr="00E70BE0">
        <w:trPr>
          <w:trHeight w:val="75"/>
        </w:trPr>
        <w:tc>
          <w:tcPr>
            <w:tcW w:w="1912" w:type="dxa"/>
            <w:vMerge/>
            <w:tcBorders>
              <w:left w:val="single" w:sz="12" w:space="0" w:color="auto"/>
            </w:tcBorders>
            <w:shd w:val="clear" w:color="auto" w:fill="CCFFFF"/>
            <w:tcMar>
              <w:left w:w="57" w:type="dxa"/>
              <w:right w:w="57" w:type="dxa"/>
            </w:tcMar>
            <w:vAlign w:val="center"/>
          </w:tcPr>
          <w:p w14:paraId="2EDA0630"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D2C3873" w14:textId="77777777" w:rsidR="00B37320" w:rsidRPr="007920EA" w:rsidRDefault="00B37320" w:rsidP="00B37320">
            <w:pPr>
              <w:tabs>
                <w:tab w:val="left" w:pos="2820"/>
              </w:tabs>
              <w:spacing w:after="0" w:line="240" w:lineRule="auto"/>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 xml:space="preserve">Grubišić, D., </w:t>
            </w:r>
            <w:proofErr w:type="spellStart"/>
            <w:r w:rsidRPr="007920EA">
              <w:rPr>
                <w:rFonts w:ascii="Times New Roman" w:hAnsi="Times New Roman"/>
                <w:color w:val="000000" w:themeColor="text1"/>
                <w:sz w:val="20"/>
                <w:szCs w:val="20"/>
                <w:lang w:val="en-GB"/>
              </w:rPr>
              <w:t>Poslovna</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ekonomija</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treće</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izdanje</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Ekonomski</w:t>
            </w:r>
            <w:proofErr w:type="spellEnd"/>
            <w:r w:rsidRPr="007920EA">
              <w:rPr>
                <w:rFonts w:ascii="Times New Roman" w:hAnsi="Times New Roman"/>
                <w:color w:val="000000" w:themeColor="text1"/>
                <w:sz w:val="20"/>
                <w:szCs w:val="20"/>
                <w:lang w:val="en-GB"/>
              </w:rPr>
              <w:t xml:space="preserve"> </w:t>
            </w:r>
            <w:proofErr w:type="spellStart"/>
            <w:r w:rsidRPr="007920EA">
              <w:rPr>
                <w:rFonts w:ascii="Times New Roman" w:hAnsi="Times New Roman"/>
                <w:color w:val="000000" w:themeColor="text1"/>
                <w:sz w:val="20"/>
                <w:szCs w:val="20"/>
                <w:lang w:val="en-GB"/>
              </w:rPr>
              <w:t>fakultet</w:t>
            </w:r>
            <w:proofErr w:type="spellEnd"/>
            <w:r w:rsidRPr="007920EA">
              <w:rPr>
                <w:rFonts w:ascii="Times New Roman" w:hAnsi="Times New Roman"/>
                <w:color w:val="000000" w:themeColor="text1"/>
                <w:sz w:val="20"/>
                <w:szCs w:val="20"/>
                <w:lang w:val="en-GB"/>
              </w:rPr>
              <w:t xml:space="preserve"> u </w:t>
            </w:r>
            <w:proofErr w:type="spellStart"/>
            <w:r w:rsidRPr="007920EA">
              <w:rPr>
                <w:rFonts w:ascii="Times New Roman" w:hAnsi="Times New Roman"/>
                <w:color w:val="000000" w:themeColor="text1"/>
                <w:sz w:val="20"/>
                <w:szCs w:val="20"/>
                <w:lang w:val="en-GB"/>
              </w:rPr>
              <w:t>Splitu</w:t>
            </w:r>
            <w:proofErr w:type="spellEnd"/>
            <w:r w:rsidRPr="007920EA">
              <w:rPr>
                <w:rFonts w:ascii="Times New Roman" w:hAnsi="Times New Roman"/>
                <w:color w:val="000000" w:themeColor="text1"/>
                <w:sz w:val="20"/>
                <w:szCs w:val="20"/>
                <w:lang w:val="en-GB"/>
              </w:rPr>
              <w:t>, 2013.</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47E8BE4" w14:textId="77777777" w:rsidR="00B37320" w:rsidRPr="007920EA" w:rsidRDefault="00B37320" w:rsidP="00B37320">
            <w:pPr>
              <w:tabs>
                <w:tab w:val="left" w:pos="2820"/>
              </w:tabs>
              <w:spacing w:after="0" w:line="240" w:lineRule="auto"/>
              <w:jc w:val="center"/>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25C963E6" w14:textId="77777777" w:rsidR="00B37320" w:rsidRPr="007920EA" w:rsidRDefault="00B37320" w:rsidP="00B37320">
            <w:pPr>
              <w:tabs>
                <w:tab w:val="left" w:pos="2820"/>
              </w:tabs>
              <w:spacing w:after="0" w:line="240" w:lineRule="auto"/>
              <w:jc w:val="center"/>
              <w:rPr>
                <w:rFonts w:ascii="Times New Roman" w:hAnsi="Times New Roman"/>
                <w:color w:val="000000" w:themeColor="text1"/>
                <w:sz w:val="20"/>
                <w:szCs w:val="20"/>
                <w:lang w:val="en-GB"/>
              </w:rPr>
            </w:pPr>
            <w:r w:rsidRPr="007920EA">
              <w:rPr>
                <w:rFonts w:ascii="Times New Roman" w:hAnsi="Times New Roman"/>
                <w:color w:val="000000" w:themeColor="text1"/>
                <w:sz w:val="20"/>
                <w:szCs w:val="20"/>
                <w:lang w:val="en-GB"/>
              </w:rPr>
              <w:t>Intranet</w:t>
            </w:r>
          </w:p>
        </w:tc>
      </w:tr>
      <w:tr w:rsidR="007920EA" w:rsidRPr="007920EA" w14:paraId="68F4927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637CB7F"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5868FF8" w14:textId="77777777" w:rsidR="00B37320" w:rsidRPr="007920EA" w:rsidRDefault="00B37320" w:rsidP="00B37320">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64DE5D9"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55779DFB"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p>
        </w:tc>
      </w:tr>
      <w:tr w:rsidR="007920EA" w:rsidRPr="007920EA" w14:paraId="32132D8B"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9A3580A"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A7540B0"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3F7D99"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C2325F"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775906C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4C70ED4"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90B2FC"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12F2A76"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97CE48E"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4F4E799D"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D670A44"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501AF3D"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AC9D84"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5238913"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1C10E09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09C6277"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A7A2E52"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4FD762"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068B0A"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1E4F72EC"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E83DDA9"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3DB8512"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8CD3DE"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0A89456"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6D887C47"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8F88CBE" w14:textId="77777777" w:rsidR="00B37320" w:rsidRPr="007920EA" w:rsidRDefault="00B37320" w:rsidP="00B3732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23C3A07" w14:textId="77777777" w:rsidR="00B37320" w:rsidRPr="007920EA" w:rsidRDefault="00B37320" w:rsidP="00B37320">
            <w:pPr>
              <w:tabs>
                <w:tab w:val="left" w:pos="2820"/>
              </w:tabs>
              <w:spacing w:after="0"/>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B8AF2AF"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C8D231B" w14:textId="77777777" w:rsidR="00B37320" w:rsidRPr="007920EA" w:rsidRDefault="00B37320" w:rsidP="00B37320">
            <w:pPr>
              <w:tabs>
                <w:tab w:val="left" w:pos="2820"/>
              </w:tabs>
              <w:spacing w:after="0"/>
              <w:jc w:val="center"/>
              <w:rPr>
                <w:rFonts w:ascii="Arial" w:hAnsi="Arial" w:cs="Arial"/>
                <w:color w:val="000000" w:themeColor="text1"/>
                <w:sz w:val="20"/>
                <w:szCs w:val="20"/>
                <w:lang w:val="en-GB"/>
              </w:rPr>
            </w:pPr>
            <w:r w:rsidRPr="007920EA">
              <w:rPr>
                <w:rFonts w:ascii="Arial" w:hAnsi="Arial" w:cs="Arial"/>
                <w:color w:val="000000" w:themeColor="text1"/>
                <w:sz w:val="20"/>
                <w:szCs w:val="20"/>
                <w:lang w:val="en-GB"/>
              </w:rPr>
              <w:fldChar w:fldCharType="begin">
                <w:ffData>
                  <w:name w:val="Text1"/>
                  <w:enabled/>
                  <w:calcOnExit w:val="0"/>
                  <w:textInput/>
                </w:ffData>
              </w:fldChar>
            </w:r>
            <w:r w:rsidRPr="007920EA">
              <w:rPr>
                <w:rFonts w:ascii="Arial" w:hAnsi="Arial" w:cs="Arial"/>
                <w:color w:val="000000" w:themeColor="text1"/>
                <w:sz w:val="20"/>
                <w:szCs w:val="20"/>
                <w:lang w:val="en-GB"/>
              </w:rPr>
              <w:instrText xml:space="preserve"> FORMTEXT </w:instrText>
            </w:r>
            <w:r w:rsidRPr="007920EA">
              <w:rPr>
                <w:rFonts w:ascii="Arial" w:hAnsi="Arial" w:cs="Arial"/>
                <w:color w:val="000000" w:themeColor="text1"/>
                <w:sz w:val="20"/>
                <w:szCs w:val="20"/>
                <w:lang w:val="en-GB"/>
              </w:rPr>
            </w:r>
            <w:r w:rsidRPr="007920EA">
              <w:rPr>
                <w:rFonts w:ascii="Arial" w:hAnsi="Arial" w:cs="Arial"/>
                <w:color w:val="000000" w:themeColor="text1"/>
                <w:sz w:val="20"/>
                <w:szCs w:val="20"/>
                <w:lang w:val="en-GB"/>
              </w:rPr>
              <w:fldChar w:fldCharType="separate"/>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noProof/>
                <w:color w:val="000000" w:themeColor="text1"/>
                <w:sz w:val="20"/>
                <w:szCs w:val="20"/>
                <w:lang w:val="en-GB"/>
              </w:rPr>
              <w:t> </w:t>
            </w:r>
            <w:r w:rsidRPr="007920EA">
              <w:rPr>
                <w:rFonts w:ascii="Arial" w:hAnsi="Arial" w:cs="Arial"/>
                <w:color w:val="000000" w:themeColor="text1"/>
                <w:sz w:val="20"/>
                <w:szCs w:val="20"/>
                <w:lang w:val="en-GB"/>
              </w:rPr>
              <w:fldChar w:fldCharType="end"/>
            </w:r>
          </w:p>
        </w:tc>
      </w:tr>
      <w:tr w:rsidR="007920EA" w:rsidRPr="007920EA" w14:paraId="084A62FE"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81495D9"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8C56898"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p>
        </w:tc>
      </w:tr>
      <w:tr w:rsidR="007920EA" w:rsidRPr="007920EA" w14:paraId="2D00B5DE" w14:textId="77777777" w:rsidTr="00E82EA3">
        <w:tc>
          <w:tcPr>
            <w:tcW w:w="1912" w:type="dxa"/>
            <w:tcBorders>
              <w:left w:val="single" w:sz="12" w:space="0" w:color="auto"/>
            </w:tcBorders>
            <w:shd w:val="clear" w:color="auto" w:fill="CCFFFF"/>
            <w:tcMar>
              <w:left w:w="57" w:type="dxa"/>
              <w:right w:w="57" w:type="dxa"/>
            </w:tcMar>
            <w:vAlign w:val="center"/>
          </w:tcPr>
          <w:p w14:paraId="28C46099"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0BA9B83"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Monitoring attendance and performance of other student obligations (teacher)</w:t>
            </w:r>
          </w:p>
          <w:p w14:paraId="61ECA078"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Teaching Supervision (Vice Dean for teaching)</w:t>
            </w:r>
          </w:p>
          <w:p w14:paraId="4DD4F80E"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Analysis of the success of studies in all subject studies (Vice Dean for teaching)</w:t>
            </w:r>
          </w:p>
          <w:p w14:paraId="7E3D1077" w14:textId="77777777" w:rsidR="00B37320" w:rsidRPr="007920EA" w:rsidRDefault="00B37320" w:rsidP="00B37320">
            <w:pPr>
              <w:pStyle w:val="HTMLunaprijedoblikovano"/>
              <w:numPr>
                <w:ilvl w:val="0"/>
                <w:numId w:val="7"/>
              </w:numPr>
              <w:shd w:val="clear" w:color="auto" w:fill="FFFFFF"/>
              <w:ind w:left="357" w:hanging="357"/>
              <w:rPr>
                <w:rFonts w:ascii="Arial" w:hAnsi="Arial" w:cs="Arial"/>
                <w:color w:val="000000" w:themeColor="text1"/>
                <w:lang w:val="en-GB"/>
              </w:rPr>
            </w:pPr>
            <w:r w:rsidRPr="007920EA">
              <w:rPr>
                <w:rFonts w:ascii="Arial" w:hAnsi="Arial" w:cs="Arial"/>
                <w:color w:val="000000" w:themeColor="text1"/>
                <w:lang w:val="en-GB"/>
              </w:rPr>
              <w:t xml:space="preserve">Student Survey on the Quality of Teachers and Teaching for Each Subject Study (UNIST, </w:t>
            </w:r>
            <w:proofErr w:type="spellStart"/>
            <w:r w:rsidRPr="007920EA">
              <w:rPr>
                <w:rFonts w:ascii="Arial" w:hAnsi="Arial" w:cs="Arial"/>
                <w:color w:val="000000" w:themeColor="text1"/>
                <w:lang w:val="en-GB"/>
              </w:rPr>
              <w:t>Center</w:t>
            </w:r>
            <w:proofErr w:type="spellEnd"/>
            <w:r w:rsidRPr="007920EA">
              <w:rPr>
                <w:rFonts w:ascii="Arial" w:hAnsi="Arial" w:cs="Arial"/>
                <w:color w:val="000000" w:themeColor="text1"/>
                <w:lang w:val="en-GB"/>
              </w:rPr>
              <w:t xml:space="preserve"> for Quality Improvement)</w:t>
            </w:r>
          </w:p>
          <w:p w14:paraId="07ADAE34" w14:textId="77777777" w:rsidR="00B37320" w:rsidRPr="007920EA" w:rsidRDefault="00B37320" w:rsidP="00B37320">
            <w:pPr>
              <w:pStyle w:val="Odlomakpopisa"/>
              <w:numPr>
                <w:ilvl w:val="0"/>
                <w:numId w:val="7"/>
              </w:numPr>
              <w:tabs>
                <w:tab w:val="left" w:pos="2820"/>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7920EA" w:rsidRPr="007920EA" w14:paraId="178A757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F4DC93D" w14:textId="77777777" w:rsidR="00B37320" w:rsidRPr="007920EA" w:rsidRDefault="00B37320" w:rsidP="00B37320">
            <w:pPr>
              <w:tabs>
                <w:tab w:val="left" w:pos="567"/>
              </w:tabs>
              <w:spacing w:after="0" w:line="240" w:lineRule="auto"/>
              <w:rPr>
                <w:rFonts w:ascii="Arial" w:hAnsi="Arial" w:cs="Arial"/>
                <w:color w:val="000000" w:themeColor="text1"/>
                <w:sz w:val="20"/>
                <w:szCs w:val="20"/>
                <w:lang w:val="en-GB"/>
              </w:rPr>
            </w:pPr>
            <w:r w:rsidRPr="007920E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2DD67E" w14:textId="77777777" w:rsidR="00B37320" w:rsidRPr="007920EA" w:rsidRDefault="00B37320" w:rsidP="00B37320">
            <w:pPr>
              <w:pStyle w:val="Odlomakpopisa"/>
              <w:tabs>
                <w:tab w:val="left" w:pos="2820"/>
              </w:tabs>
              <w:spacing w:after="0" w:line="240" w:lineRule="auto"/>
              <w:ind w:left="0"/>
              <w:rPr>
                <w:rFonts w:ascii="Arial" w:hAnsi="Arial" w:cs="Arial"/>
                <w:color w:val="000000" w:themeColor="text1"/>
                <w:sz w:val="20"/>
                <w:szCs w:val="20"/>
                <w:lang w:val="en-GB"/>
              </w:rPr>
            </w:pPr>
          </w:p>
        </w:tc>
      </w:tr>
    </w:tbl>
    <w:p w14:paraId="35CA34D2" w14:textId="77777777" w:rsidR="00431C20" w:rsidRPr="007920EA" w:rsidRDefault="00431C20">
      <w:pPr>
        <w:rPr>
          <w:color w:val="000000" w:themeColor="text1"/>
          <w:lang w:val="en-GB"/>
        </w:rPr>
      </w:pPr>
    </w:p>
    <w:sectPr w:rsidR="00431C20" w:rsidRPr="007920E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97915" w14:textId="77777777" w:rsidR="009C4612" w:rsidRDefault="009C4612" w:rsidP="007868FB">
      <w:pPr>
        <w:spacing w:after="0" w:line="240" w:lineRule="auto"/>
      </w:pPr>
      <w:r>
        <w:separator/>
      </w:r>
    </w:p>
  </w:endnote>
  <w:endnote w:type="continuationSeparator" w:id="0">
    <w:p w14:paraId="77F29DEC" w14:textId="77777777" w:rsidR="009C4612" w:rsidRDefault="009C461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9DA1" w14:textId="77777777" w:rsidR="007920EA" w:rsidRDefault="007920EA" w:rsidP="007920EA">
    <w:pPr>
      <w:pStyle w:val="Podnoje"/>
    </w:pPr>
    <w:r>
      <w:t>2020./2021. 01/12/20 – 40.Sj. FV</w:t>
    </w:r>
  </w:p>
  <w:p w14:paraId="74DAF154" w14:textId="77777777" w:rsidR="007920EA" w:rsidRDefault="007920E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4C32A" w14:textId="77777777" w:rsidR="009C4612" w:rsidRDefault="009C4612" w:rsidP="007868FB">
      <w:pPr>
        <w:spacing w:after="0" w:line="240" w:lineRule="auto"/>
      </w:pPr>
      <w:r>
        <w:separator/>
      </w:r>
    </w:p>
  </w:footnote>
  <w:footnote w:type="continuationSeparator" w:id="0">
    <w:p w14:paraId="74959710" w14:textId="77777777" w:rsidR="009C4612" w:rsidRDefault="009C461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407018E"/>
    <w:multiLevelType w:val="hybridMultilevel"/>
    <w:tmpl w:val="92FA217A"/>
    <w:lvl w:ilvl="0" w:tplc="C568E13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D442812"/>
    <w:multiLevelType w:val="hybridMultilevel"/>
    <w:tmpl w:val="112AB9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53721E"/>
    <w:multiLevelType w:val="hybridMultilevel"/>
    <w:tmpl w:val="116A7172"/>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3"/>
  </w:num>
  <w:num w:numId="3">
    <w:abstractNumId w:val="5"/>
  </w:num>
  <w:num w:numId="4">
    <w:abstractNumId w:val="0"/>
  </w:num>
  <w:num w:numId="5">
    <w:abstractNumId w:val="1"/>
  </w:num>
  <w:num w:numId="6">
    <w:abstractNumId w:val="6"/>
  </w:num>
  <w:num w:numId="7">
    <w:abstractNumId w:val="7"/>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B352A"/>
    <w:rsid w:val="000D2FF6"/>
    <w:rsid w:val="00155D7F"/>
    <w:rsid w:val="00165A47"/>
    <w:rsid w:val="001F1E7A"/>
    <w:rsid w:val="00224564"/>
    <w:rsid w:val="00226141"/>
    <w:rsid w:val="002D0145"/>
    <w:rsid w:val="003022A6"/>
    <w:rsid w:val="003C0ED3"/>
    <w:rsid w:val="00431C20"/>
    <w:rsid w:val="00574C2F"/>
    <w:rsid w:val="005B10CF"/>
    <w:rsid w:val="005C3FD9"/>
    <w:rsid w:val="00763384"/>
    <w:rsid w:val="007868FB"/>
    <w:rsid w:val="007920EA"/>
    <w:rsid w:val="008F1765"/>
    <w:rsid w:val="009C4612"/>
    <w:rsid w:val="00A24E19"/>
    <w:rsid w:val="00A43DFC"/>
    <w:rsid w:val="00AA44DC"/>
    <w:rsid w:val="00B37320"/>
    <w:rsid w:val="00B4513F"/>
    <w:rsid w:val="00BE7CB7"/>
    <w:rsid w:val="00CC4DE1"/>
    <w:rsid w:val="00D209F3"/>
    <w:rsid w:val="00DD49C1"/>
    <w:rsid w:val="00E03C98"/>
    <w:rsid w:val="00F02585"/>
    <w:rsid w:val="00F76705"/>
    <w:rsid w:val="00FD32CB"/>
    <w:rsid w:val="00FD71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4CFCA"/>
  <w15:docId w15:val="{45539BB6-2F58-4663-B301-A0135D59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FD7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FD71C4"/>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22456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2456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5566">
      <w:bodyDiv w:val="1"/>
      <w:marLeft w:val="0"/>
      <w:marRight w:val="0"/>
      <w:marTop w:val="0"/>
      <w:marBottom w:val="0"/>
      <w:divBdr>
        <w:top w:val="none" w:sz="0" w:space="0" w:color="auto"/>
        <w:left w:val="none" w:sz="0" w:space="0" w:color="auto"/>
        <w:bottom w:val="none" w:sz="0" w:space="0" w:color="auto"/>
        <w:right w:val="none" w:sz="0" w:space="0" w:color="auto"/>
      </w:divBdr>
    </w:div>
    <w:div w:id="82266344">
      <w:bodyDiv w:val="1"/>
      <w:marLeft w:val="0"/>
      <w:marRight w:val="0"/>
      <w:marTop w:val="0"/>
      <w:marBottom w:val="0"/>
      <w:divBdr>
        <w:top w:val="none" w:sz="0" w:space="0" w:color="auto"/>
        <w:left w:val="none" w:sz="0" w:space="0" w:color="auto"/>
        <w:bottom w:val="none" w:sz="0" w:space="0" w:color="auto"/>
        <w:right w:val="none" w:sz="0" w:space="0" w:color="auto"/>
      </w:divBdr>
    </w:div>
    <w:div w:id="130482310">
      <w:bodyDiv w:val="1"/>
      <w:marLeft w:val="0"/>
      <w:marRight w:val="0"/>
      <w:marTop w:val="0"/>
      <w:marBottom w:val="0"/>
      <w:divBdr>
        <w:top w:val="none" w:sz="0" w:space="0" w:color="auto"/>
        <w:left w:val="none" w:sz="0" w:space="0" w:color="auto"/>
        <w:bottom w:val="none" w:sz="0" w:space="0" w:color="auto"/>
        <w:right w:val="none" w:sz="0" w:space="0" w:color="auto"/>
      </w:divBdr>
    </w:div>
    <w:div w:id="411702345">
      <w:bodyDiv w:val="1"/>
      <w:marLeft w:val="0"/>
      <w:marRight w:val="0"/>
      <w:marTop w:val="0"/>
      <w:marBottom w:val="0"/>
      <w:divBdr>
        <w:top w:val="none" w:sz="0" w:space="0" w:color="auto"/>
        <w:left w:val="none" w:sz="0" w:space="0" w:color="auto"/>
        <w:bottom w:val="none" w:sz="0" w:space="0" w:color="auto"/>
        <w:right w:val="none" w:sz="0" w:space="0" w:color="auto"/>
      </w:divBdr>
    </w:div>
    <w:div w:id="557320154">
      <w:bodyDiv w:val="1"/>
      <w:marLeft w:val="0"/>
      <w:marRight w:val="0"/>
      <w:marTop w:val="0"/>
      <w:marBottom w:val="0"/>
      <w:divBdr>
        <w:top w:val="none" w:sz="0" w:space="0" w:color="auto"/>
        <w:left w:val="none" w:sz="0" w:space="0" w:color="auto"/>
        <w:bottom w:val="none" w:sz="0" w:space="0" w:color="auto"/>
        <w:right w:val="none" w:sz="0" w:space="0" w:color="auto"/>
      </w:divBdr>
    </w:div>
    <w:div w:id="686911545">
      <w:bodyDiv w:val="1"/>
      <w:marLeft w:val="0"/>
      <w:marRight w:val="0"/>
      <w:marTop w:val="0"/>
      <w:marBottom w:val="0"/>
      <w:divBdr>
        <w:top w:val="none" w:sz="0" w:space="0" w:color="auto"/>
        <w:left w:val="none" w:sz="0" w:space="0" w:color="auto"/>
        <w:bottom w:val="none" w:sz="0" w:space="0" w:color="auto"/>
        <w:right w:val="none" w:sz="0" w:space="0" w:color="auto"/>
      </w:divBdr>
    </w:div>
    <w:div w:id="687175516">
      <w:bodyDiv w:val="1"/>
      <w:marLeft w:val="0"/>
      <w:marRight w:val="0"/>
      <w:marTop w:val="0"/>
      <w:marBottom w:val="0"/>
      <w:divBdr>
        <w:top w:val="none" w:sz="0" w:space="0" w:color="auto"/>
        <w:left w:val="none" w:sz="0" w:space="0" w:color="auto"/>
        <w:bottom w:val="none" w:sz="0" w:space="0" w:color="auto"/>
        <w:right w:val="none" w:sz="0" w:space="0" w:color="auto"/>
      </w:divBdr>
    </w:div>
    <w:div w:id="722562381">
      <w:bodyDiv w:val="1"/>
      <w:marLeft w:val="0"/>
      <w:marRight w:val="0"/>
      <w:marTop w:val="0"/>
      <w:marBottom w:val="0"/>
      <w:divBdr>
        <w:top w:val="none" w:sz="0" w:space="0" w:color="auto"/>
        <w:left w:val="none" w:sz="0" w:space="0" w:color="auto"/>
        <w:bottom w:val="none" w:sz="0" w:space="0" w:color="auto"/>
        <w:right w:val="none" w:sz="0" w:space="0" w:color="auto"/>
      </w:divBdr>
    </w:div>
    <w:div w:id="785345691">
      <w:bodyDiv w:val="1"/>
      <w:marLeft w:val="0"/>
      <w:marRight w:val="0"/>
      <w:marTop w:val="0"/>
      <w:marBottom w:val="0"/>
      <w:divBdr>
        <w:top w:val="none" w:sz="0" w:space="0" w:color="auto"/>
        <w:left w:val="none" w:sz="0" w:space="0" w:color="auto"/>
        <w:bottom w:val="none" w:sz="0" w:space="0" w:color="auto"/>
        <w:right w:val="none" w:sz="0" w:space="0" w:color="auto"/>
      </w:divBdr>
    </w:div>
    <w:div w:id="922490664">
      <w:bodyDiv w:val="1"/>
      <w:marLeft w:val="0"/>
      <w:marRight w:val="0"/>
      <w:marTop w:val="0"/>
      <w:marBottom w:val="0"/>
      <w:divBdr>
        <w:top w:val="none" w:sz="0" w:space="0" w:color="auto"/>
        <w:left w:val="none" w:sz="0" w:space="0" w:color="auto"/>
        <w:bottom w:val="none" w:sz="0" w:space="0" w:color="auto"/>
        <w:right w:val="none" w:sz="0" w:space="0" w:color="auto"/>
      </w:divBdr>
    </w:div>
    <w:div w:id="1069500312">
      <w:bodyDiv w:val="1"/>
      <w:marLeft w:val="0"/>
      <w:marRight w:val="0"/>
      <w:marTop w:val="0"/>
      <w:marBottom w:val="0"/>
      <w:divBdr>
        <w:top w:val="none" w:sz="0" w:space="0" w:color="auto"/>
        <w:left w:val="none" w:sz="0" w:space="0" w:color="auto"/>
        <w:bottom w:val="none" w:sz="0" w:space="0" w:color="auto"/>
        <w:right w:val="none" w:sz="0" w:space="0" w:color="auto"/>
      </w:divBdr>
    </w:div>
    <w:div w:id="1102724582">
      <w:bodyDiv w:val="1"/>
      <w:marLeft w:val="0"/>
      <w:marRight w:val="0"/>
      <w:marTop w:val="0"/>
      <w:marBottom w:val="0"/>
      <w:divBdr>
        <w:top w:val="none" w:sz="0" w:space="0" w:color="auto"/>
        <w:left w:val="none" w:sz="0" w:space="0" w:color="auto"/>
        <w:bottom w:val="none" w:sz="0" w:space="0" w:color="auto"/>
        <w:right w:val="none" w:sz="0" w:space="0" w:color="auto"/>
      </w:divBdr>
    </w:div>
    <w:div w:id="1138305852">
      <w:bodyDiv w:val="1"/>
      <w:marLeft w:val="0"/>
      <w:marRight w:val="0"/>
      <w:marTop w:val="0"/>
      <w:marBottom w:val="0"/>
      <w:divBdr>
        <w:top w:val="none" w:sz="0" w:space="0" w:color="auto"/>
        <w:left w:val="none" w:sz="0" w:space="0" w:color="auto"/>
        <w:bottom w:val="none" w:sz="0" w:space="0" w:color="auto"/>
        <w:right w:val="none" w:sz="0" w:space="0" w:color="auto"/>
      </w:divBdr>
    </w:div>
    <w:div w:id="1178735902">
      <w:bodyDiv w:val="1"/>
      <w:marLeft w:val="0"/>
      <w:marRight w:val="0"/>
      <w:marTop w:val="0"/>
      <w:marBottom w:val="0"/>
      <w:divBdr>
        <w:top w:val="none" w:sz="0" w:space="0" w:color="auto"/>
        <w:left w:val="none" w:sz="0" w:space="0" w:color="auto"/>
        <w:bottom w:val="none" w:sz="0" w:space="0" w:color="auto"/>
        <w:right w:val="none" w:sz="0" w:space="0" w:color="auto"/>
      </w:divBdr>
    </w:div>
    <w:div w:id="1308902325">
      <w:bodyDiv w:val="1"/>
      <w:marLeft w:val="0"/>
      <w:marRight w:val="0"/>
      <w:marTop w:val="0"/>
      <w:marBottom w:val="0"/>
      <w:divBdr>
        <w:top w:val="none" w:sz="0" w:space="0" w:color="auto"/>
        <w:left w:val="none" w:sz="0" w:space="0" w:color="auto"/>
        <w:bottom w:val="none" w:sz="0" w:space="0" w:color="auto"/>
        <w:right w:val="none" w:sz="0" w:space="0" w:color="auto"/>
      </w:divBdr>
    </w:div>
    <w:div w:id="1453093266">
      <w:bodyDiv w:val="1"/>
      <w:marLeft w:val="0"/>
      <w:marRight w:val="0"/>
      <w:marTop w:val="0"/>
      <w:marBottom w:val="0"/>
      <w:divBdr>
        <w:top w:val="none" w:sz="0" w:space="0" w:color="auto"/>
        <w:left w:val="none" w:sz="0" w:space="0" w:color="auto"/>
        <w:bottom w:val="none" w:sz="0" w:space="0" w:color="auto"/>
        <w:right w:val="none" w:sz="0" w:space="0" w:color="auto"/>
      </w:divBdr>
    </w:div>
    <w:div w:id="1496611513">
      <w:bodyDiv w:val="1"/>
      <w:marLeft w:val="0"/>
      <w:marRight w:val="0"/>
      <w:marTop w:val="0"/>
      <w:marBottom w:val="0"/>
      <w:divBdr>
        <w:top w:val="none" w:sz="0" w:space="0" w:color="auto"/>
        <w:left w:val="none" w:sz="0" w:space="0" w:color="auto"/>
        <w:bottom w:val="none" w:sz="0" w:space="0" w:color="auto"/>
        <w:right w:val="none" w:sz="0" w:space="0" w:color="auto"/>
      </w:divBdr>
    </w:div>
    <w:div w:id="1532693555">
      <w:bodyDiv w:val="1"/>
      <w:marLeft w:val="0"/>
      <w:marRight w:val="0"/>
      <w:marTop w:val="0"/>
      <w:marBottom w:val="0"/>
      <w:divBdr>
        <w:top w:val="none" w:sz="0" w:space="0" w:color="auto"/>
        <w:left w:val="none" w:sz="0" w:space="0" w:color="auto"/>
        <w:bottom w:val="none" w:sz="0" w:space="0" w:color="auto"/>
        <w:right w:val="none" w:sz="0" w:space="0" w:color="auto"/>
      </w:divBdr>
    </w:div>
    <w:div w:id="1534688653">
      <w:bodyDiv w:val="1"/>
      <w:marLeft w:val="0"/>
      <w:marRight w:val="0"/>
      <w:marTop w:val="0"/>
      <w:marBottom w:val="0"/>
      <w:divBdr>
        <w:top w:val="none" w:sz="0" w:space="0" w:color="auto"/>
        <w:left w:val="none" w:sz="0" w:space="0" w:color="auto"/>
        <w:bottom w:val="none" w:sz="0" w:space="0" w:color="auto"/>
        <w:right w:val="none" w:sz="0" w:space="0" w:color="auto"/>
      </w:divBdr>
    </w:div>
    <w:div w:id="1588225072">
      <w:bodyDiv w:val="1"/>
      <w:marLeft w:val="0"/>
      <w:marRight w:val="0"/>
      <w:marTop w:val="0"/>
      <w:marBottom w:val="0"/>
      <w:divBdr>
        <w:top w:val="none" w:sz="0" w:space="0" w:color="auto"/>
        <w:left w:val="none" w:sz="0" w:space="0" w:color="auto"/>
        <w:bottom w:val="none" w:sz="0" w:space="0" w:color="auto"/>
        <w:right w:val="none" w:sz="0" w:space="0" w:color="auto"/>
      </w:divBdr>
    </w:div>
    <w:div w:id="1680810232">
      <w:bodyDiv w:val="1"/>
      <w:marLeft w:val="0"/>
      <w:marRight w:val="0"/>
      <w:marTop w:val="0"/>
      <w:marBottom w:val="0"/>
      <w:divBdr>
        <w:top w:val="none" w:sz="0" w:space="0" w:color="auto"/>
        <w:left w:val="none" w:sz="0" w:space="0" w:color="auto"/>
        <w:bottom w:val="none" w:sz="0" w:space="0" w:color="auto"/>
        <w:right w:val="none" w:sz="0" w:space="0" w:color="auto"/>
      </w:divBdr>
    </w:div>
    <w:div w:id="1681737355">
      <w:bodyDiv w:val="1"/>
      <w:marLeft w:val="0"/>
      <w:marRight w:val="0"/>
      <w:marTop w:val="0"/>
      <w:marBottom w:val="0"/>
      <w:divBdr>
        <w:top w:val="none" w:sz="0" w:space="0" w:color="auto"/>
        <w:left w:val="none" w:sz="0" w:space="0" w:color="auto"/>
        <w:bottom w:val="none" w:sz="0" w:space="0" w:color="auto"/>
        <w:right w:val="none" w:sz="0" w:space="0" w:color="auto"/>
      </w:divBdr>
    </w:div>
    <w:div w:id="1689864738">
      <w:bodyDiv w:val="1"/>
      <w:marLeft w:val="0"/>
      <w:marRight w:val="0"/>
      <w:marTop w:val="0"/>
      <w:marBottom w:val="0"/>
      <w:divBdr>
        <w:top w:val="none" w:sz="0" w:space="0" w:color="auto"/>
        <w:left w:val="none" w:sz="0" w:space="0" w:color="auto"/>
        <w:bottom w:val="none" w:sz="0" w:space="0" w:color="auto"/>
        <w:right w:val="none" w:sz="0" w:space="0" w:color="auto"/>
      </w:divBdr>
    </w:div>
    <w:div w:id="1707245353">
      <w:bodyDiv w:val="1"/>
      <w:marLeft w:val="0"/>
      <w:marRight w:val="0"/>
      <w:marTop w:val="0"/>
      <w:marBottom w:val="0"/>
      <w:divBdr>
        <w:top w:val="none" w:sz="0" w:space="0" w:color="auto"/>
        <w:left w:val="none" w:sz="0" w:space="0" w:color="auto"/>
        <w:bottom w:val="none" w:sz="0" w:space="0" w:color="auto"/>
        <w:right w:val="none" w:sz="0" w:space="0" w:color="auto"/>
      </w:divBdr>
    </w:div>
    <w:div w:id="1755542994">
      <w:bodyDiv w:val="1"/>
      <w:marLeft w:val="0"/>
      <w:marRight w:val="0"/>
      <w:marTop w:val="0"/>
      <w:marBottom w:val="0"/>
      <w:divBdr>
        <w:top w:val="none" w:sz="0" w:space="0" w:color="auto"/>
        <w:left w:val="none" w:sz="0" w:space="0" w:color="auto"/>
        <w:bottom w:val="none" w:sz="0" w:space="0" w:color="auto"/>
        <w:right w:val="none" w:sz="0" w:space="0" w:color="auto"/>
      </w:divBdr>
    </w:div>
    <w:div w:id="1874423174">
      <w:bodyDiv w:val="1"/>
      <w:marLeft w:val="0"/>
      <w:marRight w:val="0"/>
      <w:marTop w:val="0"/>
      <w:marBottom w:val="0"/>
      <w:divBdr>
        <w:top w:val="none" w:sz="0" w:space="0" w:color="auto"/>
        <w:left w:val="none" w:sz="0" w:space="0" w:color="auto"/>
        <w:bottom w:val="none" w:sz="0" w:space="0" w:color="auto"/>
        <w:right w:val="none" w:sz="0" w:space="0" w:color="auto"/>
      </w:divBdr>
    </w:div>
    <w:div w:id="1874734227">
      <w:bodyDiv w:val="1"/>
      <w:marLeft w:val="0"/>
      <w:marRight w:val="0"/>
      <w:marTop w:val="0"/>
      <w:marBottom w:val="0"/>
      <w:divBdr>
        <w:top w:val="none" w:sz="0" w:space="0" w:color="auto"/>
        <w:left w:val="none" w:sz="0" w:space="0" w:color="auto"/>
        <w:bottom w:val="none" w:sz="0" w:space="0" w:color="auto"/>
        <w:right w:val="none" w:sz="0" w:space="0" w:color="auto"/>
      </w:divBdr>
    </w:div>
    <w:div w:id="19060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1229</Words>
  <Characters>7010</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Dragana Grubišić</cp:lastModifiedBy>
  <cp:revision>8</cp:revision>
  <cp:lastPrinted>2018-10-19T15:43:00Z</cp:lastPrinted>
  <dcterms:created xsi:type="dcterms:W3CDTF">2020-10-21T08:36:00Z</dcterms:created>
  <dcterms:modified xsi:type="dcterms:W3CDTF">2021-09-28T10:32:00Z</dcterms:modified>
</cp:coreProperties>
</file>